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302F48" w14:textId="77777777" w:rsidR="009762DC" w:rsidRPr="00E427D8" w:rsidRDefault="009762DC" w:rsidP="009762D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91</w:t>
      </w:r>
      <w:r w:rsidR="009F63B2">
        <w:rPr>
          <w:rFonts w:ascii="Arial" w:hAnsi="Arial" w:cs="Arial"/>
          <w:b/>
          <w:sz w:val="24"/>
          <w:lang w:eastAsia="ja-JP"/>
        </w:rPr>
        <w:t>Bis</w:t>
      </w:r>
      <w:r w:rsidRPr="00E427D8">
        <w:rPr>
          <w:rFonts w:ascii="Arial" w:hAnsi="Arial" w:cs="Arial"/>
          <w:b/>
          <w:sz w:val="24"/>
        </w:rPr>
        <w:tab/>
        <w:t>S3-1</w:t>
      </w:r>
      <w:r>
        <w:rPr>
          <w:rFonts w:ascii="Arial" w:hAnsi="Arial" w:cs="Arial"/>
          <w:b/>
          <w:sz w:val="24"/>
          <w:lang w:eastAsia="ja-JP"/>
        </w:rPr>
        <w:t>8</w:t>
      </w:r>
      <w:r w:rsidR="00B979F2">
        <w:rPr>
          <w:rFonts w:ascii="Arial" w:hAnsi="Arial" w:cs="Arial"/>
          <w:b/>
          <w:sz w:val="24"/>
          <w:lang w:eastAsia="ja-JP"/>
        </w:rPr>
        <w:t>1679</w:t>
      </w:r>
    </w:p>
    <w:p w14:paraId="7D929DD1" w14:textId="77777777" w:rsidR="009762DC" w:rsidRDefault="009F63B2" w:rsidP="009762D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21</w:t>
      </w:r>
      <w:r w:rsidR="009762DC">
        <w:rPr>
          <w:rFonts w:ascii="Arial" w:hAnsi="Arial" w:cs="Arial"/>
          <w:b/>
          <w:sz w:val="24"/>
        </w:rPr>
        <w:t xml:space="preserve"> - 2</w:t>
      </w:r>
      <w:r>
        <w:rPr>
          <w:rFonts w:ascii="Arial" w:hAnsi="Arial" w:cs="Arial"/>
          <w:b/>
          <w:sz w:val="24"/>
        </w:rPr>
        <w:t>5</w:t>
      </w:r>
      <w:r w:rsidR="009762DC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May</w:t>
      </w:r>
      <w:r w:rsidR="009762DC" w:rsidRPr="00E427D8">
        <w:rPr>
          <w:rFonts w:ascii="Arial" w:hAnsi="Arial" w:cs="Arial"/>
          <w:b/>
          <w:sz w:val="24"/>
        </w:rPr>
        <w:t xml:space="preserve"> 201</w:t>
      </w:r>
      <w:r w:rsidR="009762DC">
        <w:rPr>
          <w:rFonts w:ascii="Arial" w:hAnsi="Arial" w:cs="Arial"/>
          <w:b/>
          <w:sz w:val="24"/>
        </w:rPr>
        <w:t>8</w:t>
      </w:r>
      <w:r w:rsidR="009762DC" w:rsidRPr="00E427D8">
        <w:rPr>
          <w:rFonts w:ascii="Arial" w:hAnsi="Arial" w:cs="Arial"/>
          <w:b/>
          <w:sz w:val="24"/>
        </w:rPr>
        <w:t>,</w:t>
      </w:r>
      <w:r w:rsidR="009762DC">
        <w:rPr>
          <w:rFonts w:ascii="Arial" w:hAnsi="Arial" w:cs="Arial"/>
          <w:b/>
          <w:sz w:val="24"/>
          <w:lang w:eastAsia="ja-JP"/>
        </w:rPr>
        <w:t xml:space="preserve"> </w:t>
      </w:r>
      <w:r w:rsidR="00173442">
        <w:rPr>
          <w:rFonts w:ascii="Arial" w:hAnsi="Arial" w:cs="Arial"/>
          <w:b/>
          <w:sz w:val="24"/>
          <w:lang w:eastAsia="ja-JP"/>
        </w:rPr>
        <w:t>La Jolla</w:t>
      </w:r>
      <w:r w:rsidR="009762DC">
        <w:rPr>
          <w:rFonts w:ascii="Arial" w:hAnsi="Arial" w:cs="Arial"/>
          <w:b/>
          <w:sz w:val="24"/>
          <w:lang w:eastAsia="ja-JP"/>
        </w:rPr>
        <w:t xml:space="preserve"> (</w:t>
      </w:r>
      <w:r w:rsidR="000F652B">
        <w:rPr>
          <w:rFonts w:ascii="Arial" w:hAnsi="Arial" w:cs="Arial"/>
          <w:b/>
          <w:sz w:val="24"/>
          <w:lang w:eastAsia="ja-JP"/>
        </w:rPr>
        <w:t>US</w:t>
      </w:r>
      <w:r w:rsidR="009762DC">
        <w:rPr>
          <w:rFonts w:ascii="Arial" w:hAnsi="Arial" w:cs="Arial"/>
          <w:b/>
          <w:sz w:val="24"/>
          <w:lang w:eastAsia="ja-JP"/>
        </w:rPr>
        <w:t>)</w:t>
      </w:r>
      <w:r w:rsidR="009762DC">
        <w:rPr>
          <w:rFonts w:ascii="Arial" w:hAnsi="Arial" w:cs="Arial"/>
          <w:b/>
          <w:sz w:val="24"/>
        </w:rPr>
        <w:tab/>
      </w:r>
      <w:r w:rsidR="009762DC">
        <w:rPr>
          <w:rFonts w:ascii="Arial" w:hAnsi="Arial" w:cs="Arial"/>
          <w:i/>
          <w:sz w:val="18"/>
          <w:szCs w:val="18"/>
        </w:rPr>
        <w:t>revision of S3-18xabc</w:t>
      </w:r>
    </w:p>
    <w:p w14:paraId="7CBD51C2" w14:textId="77777777" w:rsidR="009762DC" w:rsidRDefault="009762D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</w:p>
    <w:p w14:paraId="05F682F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30424" w:rsidRPr="00930424">
        <w:rPr>
          <w:rFonts w:ascii="Arial" w:hAnsi="Arial"/>
          <w:b/>
          <w:lang w:val="en-US"/>
        </w:rPr>
        <w:t>Huawei</w:t>
      </w:r>
      <w:r w:rsidR="00684853">
        <w:rPr>
          <w:rFonts w:ascii="Arial" w:hAnsi="Arial"/>
          <w:b/>
          <w:lang w:val="en-US"/>
        </w:rPr>
        <w:t>,</w:t>
      </w:r>
      <w:r w:rsidR="00684853" w:rsidRPr="00930424">
        <w:rPr>
          <w:rFonts w:ascii="Arial" w:hAnsi="Arial"/>
          <w:b/>
          <w:lang w:val="en-US"/>
        </w:rPr>
        <w:t xml:space="preserve"> </w:t>
      </w:r>
      <w:r w:rsidR="00930424" w:rsidRPr="00930424">
        <w:rPr>
          <w:rFonts w:ascii="Arial" w:hAnsi="Arial"/>
          <w:b/>
          <w:lang w:val="en-US"/>
        </w:rPr>
        <w:t>Hisilicon</w:t>
      </w:r>
      <w:r w:rsidR="00C85E42">
        <w:rPr>
          <w:rFonts w:ascii="Arial" w:hAnsi="Arial"/>
          <w:b/>
          <w:lang w:val="en-US"/>
        </w:rPr>
        <w:t>, CMCC</w:t>
      </w:r>
    </w:p>
    <w:p w14:paraId="5D0B824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2287A">
        <w:rPr>
          <w:rFonts w:ascii="Arial" w:hAnsi="Arial" w:cs="Arial"/>
          <w:b/>
        </w:rPr>
        <w:t>Editorial changes to</w:t>
      </w:r>
      <w:r w:rsidR="00900C52">
        <w:rPr>
          <w:rFonts w:ascii="Arial" w:hAnsi="Arial" w:cs="Arial"/>
          <w:b/>
        </w:rPr>
        <w:t xml:space="preserve"> </w:t>
      </w:r>
      <w:r w:rsidR="000F652B">
        <w:rPr>
          <w:rFonts w:ascii="Arial" w:hAnsi="Arial" w:cs="Arial"/>
          <w:b/>
        </w:rPr>
        <w:t>TR</w:t>
      </w:r>
      <w:r w:rsidR="005325E7">
        <w:rPr>
          <w:rFonts w:ascii="Arial" w:hAnsi="Arial" w:cs="Arial"/>
          <w:b/>
        </w:rPr>
        <w:t>33.811</w:t>
      </w:r>
      <w:r w:rsidR="002B681E">
        <w:rPr>
          <w:rFonts w:ascii="Arial" w:hAnsi="Arial" w:cs="Arial"/>
          <w:b/>
        </w:rPr>
        <w:t xml:space="preserve"> </w:t>
      </w:r>
      <w:r w:rsidR="002B681E" w:rsidRPr="00525961" w:rsidDel="00525961">
        <w:rPr>
          <w:rFonts w:ascii="Arial" w:hAnsi="Arial" w:cs="Arial"/>
          <w:b/>
        </w:rPr>
        <w:t xml:space="preserve"> </w:t>
      </w:r>
    </w:p>
    <w:p w14:paraId="1D91558E" w14:textId="77777777" w:rsidR="00C022E3" w:rsidRDefault="00C022E3" w:rsidP="00224ED4">
      <w:pPr>
        <w:keepNext/>
        <w:tabs>
          <w:tab w:val="left" w:pos="2127"/>
          <w:tab w:val="left" w:pos="6407"/>
          <w:tab w:val="right" w:pos="9639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30424">
        <w:rPr>
          <w:rFonts w:ascii="Arial" w:hAnsi="Arial"/>
          <w:b/>
          <w:lang w:eastAsia="zh-CN"/>
        </w:rPr>
        <w:t>Approval</w:t>
      </w:r>
      <w:r w:rsidR="00457CCA">
        <w:rPr>
          <w:rFonts w:ascii="Arial" w:hAnsi="Arial"/>
          <w:b/>
          <w:lang w:eastAsia="zh-CN"/>
        </w:rPr>
        <w:tab/>
      </w:r>
      <w:r w:rsidR="00224ED4">
        <w:rPr>
          <w:rFonts w:ascii="Arial" w:hAnsi="Arial"/>
          <w:b/>
          <w:lang w:eastAsia="zh-CN"/>
        </w:rPr>
        <w:tab/>
      </w:r>
    </w:p>
    <w:p w14:paraId="6B8BDCCF" w14:textId="77777777" w:rsidR="00C022E3" w:rsidRDefault="00C022E3" w:rsidP="009762DC">
      <w:pPr>
        <w:keepNext/>
        <w:tabs>
          <w:tab w:val="left" w:pos="2127"/>
          <w:tab w:val="left" w:pos="8240"/>
          <w:tab w:val="right" w:pos="9639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C577A">
        <w:rPr>
          <w:rFonts w:ascii="Arial" w:hAnsi="Arial" w:hint="eastAsia"/>
          <w:b/>
          <w:lang w:eastAsia="zh-CN"/>
        </w:rPr>
        <w:t>8.</w:t>
      </w:r>
      <w:r w:rsidR="009762DC">
        <w:rPr>
          <w:rFonts w:ascii="Arial" w:hAnsi="Arial"/>
          <w:b/>
          <w:lang w:eastAsia="zh-CN"/>
        </w:rPr>
        <w:t>3</w:t>
      </w:r>
      <w:r w:rsidR="00930424">
        <w:rPr>
          <w:rFonts w:ascii="Arial" w:hAnsi="Arial"/>
          <w:b/>
        </w:rPr>
        <w:t xml:space="preserve"> - FS_ NETSLICE-MGT_Sec</w:t>
      </w:r>
      <w:r w:rsidR="00FC1C29">
        <w:rPr>
          <w:rFonts w:ascii="Arial" w:hAnsi="Arial"/>
          <w:b/>
        </w:rPr>
        <w:tab/>
      </w:r>
      <w:r w:rsidR="00FC1C29">
        <w:rPr>
          <w:rFonts w:ascii="Arial" w:hAnsi="Arial"/>
          <w:b/>
        </w:rPr>
        <w:tab/>
      </w:r>
    </w:p>
    <w:p w14:paraId="6FA2E230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6CC4858" w14:textId="77777777" w:rsidR="00C022E3" w:rsidRDefault="005325E7" w:rsidP="00714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>
        <w:rPr>
          <w:b/>
          <w:i/>
        </w:rPr>
        <w:t xml:space="preserve">This contribution proposes </w:t>
      </w:r>
      <w:r w:rsidR="00B2287A">
        <w:rPr>
          <w:b/>
          <w:i/>
        </w:rPr>
        <w:t>editorial coreections, EN removal</w:t>
      </w:r>
      <w:r>
        <w:rPr>
          <w:b/>
          <w:i/>
        </w:rPr>
        <w:t xml:space="preserve"> to </w:t>
      </w:r>
      <w:r w:rsidR="000F652B">
        <w:rPr>
          <w:b/>
          <w:i/>
        </w:rPr>
        <w:t>TR</w:t>
      </w:r>
      <w:r>
        <w:rPr>
          <w:b/>
          <w:i/>
        </w:rPr>
        <w:t xml:space="preserve">33.811. </w:t>
      </w:r>
    </w:p>
    <w:p w14:paraId="76002A03" w14:textId="77777777" w:rsidR="00C022E3" w:rsidRDefault="00C022E3" w:rsidP="00900C52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6063"/>
        </w:tabs>
      </w:pPr>
      <w:r>
        <w:t>2</w:t>
      </w:r>
      <w:r>
        <w:tab/>
        <w:t>References</w:t>
      </w:r>
      <w:r w:rsidR="00900C52">
        <w:tab/>
      </w:r>
      <w:r w:rsidR="00900C52">
        <w:tab/>
      </w:r>
      <w:r w:rsidR="00900C52">
        <w:tab/>
      </w:r>
      <w:r w:rsidR="00900C52">
        <w:tab/>
      </w:r>
    </w:p>
    <w:p w14:paraId="7F58B151" w14:textId="77777777" w:rsidR="006A1FE7" w:rsidRPr="00623A58" w:rsidRDefault="00BE3B13" w:rsidP="00623A58">
      <w:pPr>
        <w:rPr>
          <w:i/>
        </w:rPr>
      </w:pPr>
      <w:r>
        <w:rPr>
          <w:i/>
        </w:rPr>
        <w:t xml:space="preserve"> </w:t>
      </w:r>
    </w:p>
    <w:p w14:paraId="089776ED" w14:textId="77777777" w:rsidR="00C022E3" w:rsidRDefault="00C022E3" w:rsidP="00E122F4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327"/>
        </w:tabs>
      </w:pPr>
      <w:r>
        <w:t>3</w:t>
      </w:r>
      <w:r>
        <w:tab/>
        <w:t>Rationale</w:t>
      </w:r>
      <w:r w:rsidR="00E122F4">
        <w:tab/>
      </w:r>
      <w:r w:rsidR="00E122F4">
        <w:tab/>
      </w:r>
      <w:r w:rsidR="00E122F4">
        <w:tab/>
      </w:r>
      <w:r w:rsidR="00E122F4">
        <w:tab/>
      </w:r>
      <w:r w:rsidR="00E122F4">
        <w:tab/>
      </w:r>
    </w:p>
    <w:p w14:paraId="35BA175F" w14:textId="77777777" w:rsidR="00EF169F" w:rsidRPr="002D0617" w:rsidRDefault="00B2287A">
      <w:r w:rsidRPr="00B2287A">
        <w:t>This contribution proposes editorial coreections, EN removal to TR33.811</w:t>
      </w:r>
      <w:r w:rsidR="007B6739">
        <w:t>.</w:t>
      </w:r>
    </w:p>
    <w:p w14:paraId="3F1F76F9" w14:textId="77777777" w:rsidR="00C022E3" w:rsidRDefault="00C022E3" w:rsidP="0006239D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6068"/>
          <w:tab w:val="left" w:pos="7200"/>
        </w:tabs>
      </w:pPr>
      <w:r>
        <w:t>4</w:t>
      </w:r>
      <w:r>
        <w:tab/>
        <w:t>Detailed proposal</w:t>
      </w:r>
      <w:r w:rsidR="00E501B7">
        <w:tab/>
      </w:r>
      <w:r w:rsidR="00E501B7">
        <w:tab/>
      </w:r>
      <w:r w:rsidR="00E501B7">
        <w:tab/>
      </w:r>
      <w:r w:rsidR="00E501B7">
        <w:tab/>
      </w:r>
      <w:r w:rsidR="00E501B7">
        <w:tab/>
      </w:r>
      <w:r w:rsidR="009B79A9">
        <w:tab/>
      </w:r>
    </w:p>
    <w:p w14:paraId="3523F1AB" w14:textId="77777777" w:rsidR="00E122F4" w:rsidRPr="00E122F4" w:rsidRDefault="00E122F4" w:rsidP="00E122F4">
      <w:pPr>
        <w:rPr>
          <w:sz w:val="24"/>
          <w:szCs w:val="24"/>
        </w:rPr>
      </w:pPr>
      <w:r w:rsidRPr="00E122F4">
        <w:rPr>
          <w:sz w:val="24"/>
          <w:szCs w:val="24"/>
        </w:rPr>
        <w:t>pCR</w:t>
      </w:r>
    </w:p>
    <w:p w14:paraId="3EFB0457" w14:textId="77777777" w:rsidR="00E122F4" w:rsidRDefault="00E122F4" w:rsidP="00E122F4">
      <w:pPr>
        <w:jc w:val="center"/>
        <w:rPr>
          <w:rFonts w:cs="Arial"/>
          <w:noProof/>
          <w:sz w:val="24"/>
          <w:szCs w:val="24"/>
        </w:rPr>
      </w:pPr>
      <w:r w:rsidRPr="00E122F4">
        <w:rPr>
          <w:rFonts w:cs="Arial"/>
          <w:noProof/>
          <w:sz w:val="24"/>
          <w:szCs w:val="24"/>
        </w:rPr>
        <w:t>***</w:t>
      </w:r>
      <w:r w:rsidRPr="00E122F4">
        <w:rPr>
          <w:rFonts w:cs="Arial"/>
          <w:noProof/>
          <w:sz w:val="24"/>
          <w:szCs w:val="24"/>
        </w:rPr>
        <w:tab/>
        <w:t xml:space="preserve">BEGIN </w:t>
      </w:r>
      <w:r w:rsidR="001D7D72">
        <w:rPr>
          <w:rFonts w:cs="Arial"/>
          <w:noProof/>
          <w:sz w:val="24"/>
          <w:szCs w:val="24"/>
        </w:rPr>
        <w:t xml:space="preserve">of </w:t>
      </w:r>
      <w:r w:rsidR="00B2287A">
        <w:rPr>
          <w:rFonts w:cs="Arial"/>
          <w:noProof/>
          <w:sz w:val="24"/>
          <w:szCs w:val="24"/>
        </w:rPr>
        <w:t>1</w:t>
      </w:r>
      <w:r w:rsidR="00B2287A" w:rsidRPr="00B2287A">
        <w:rPr>
          <w:rFonts w:cs="Arial"/>
          <w:noProof/>
          <w:sz w:val="24"/>
          <w:szCs w:val="24"/>
          <w:vertAlign w:val="superscript"/>
        </w:rPr>
        <w:t>st</w:t>
      </w:r>
      <w:r w:rsidR="00B2287A">
        <w:rPr>
          <w:rFonts w:cs="Arial"/>
          <w:noProof/>
          <w:sz w:val="24"/>
          <w:szCs w:val="24"/>
        </w:rPr>
        <w:t xml:space="preserve"> </w:t>
      </w:r>
      <w:r w:rsidRPr="00E122F4">
        <w:rPr>
          <w:rFonts w:cs="Arial"/>
          <w:noProof/>
          <w:sz w:val="24"/>
          <w:szCs w:val="24"/>
        </w:rPr>
        <w:t>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p w14:paraId="3EE24191" w14:textId="77777777" w:rsidR="00B2287A" w:rsidRPr="00E122F4" w:rsidRDefault="00B2287A" w:rsidP="00B2287A">
      <w:pPr>
        <w:rPr>
          <w:rFonts w:cs="Arial"/>
          <w:noProof/>
          <w:sz w:val="24"/>
          <w:szCs w:val="24"/>
        </w:rPr>
      </w:pPr>
      <w:r w:rsidRPr="00B2287A">
        <w:rPr>
          <w:rFonts w:cs="Arial"/>
          <w:noProof/>
          <w:sz w:val="24"/>
          <w:szCs w:val="24"/>
          <w:highlight w:val="yellow"/>
        </w:rPr>
        <w:t xml:space="preserve">Note to Rapporteur: font </w:t>
      </w:r>
      <w:r>
        <w:rPr>
          <w:rFonts w:cs="Arial"/>
          <w:noProof/>
          <w:sz w:val="24"/>
          <w:szCs w:val="24"/>
          <w:highlight w:val="yellow"/>
        </w:rPr>
        <w:t xml:space="preserve">color is </w:t>
      </w:r>
      <w:r w:rsidRPr="00B2287A">
        <w:rPr>
          <w:rFonts w:cs="Arial"/>
          <w:noProof/>
          <w:sz w:val="24"/>
          <w:szCs w:val="24"/>
          <w:highlight w:val="yellow"/>
        </w:rPr>
        <w:t>change</w:t>
      </w:r>
      <w:r>
        <w:rPr>
          <w:rFonts w:cs="Arial"/>
          <w:noProof/>
          <w:sz w:val="24"/>
          <w:szCs w:val="24"/>
          <w:highlight w:val="yellow"/>
        </w:rPr>
        <w:t>d</w:t>
      </w:r>
      <w:r w:rsidRPr="00B2287A">
        <w:rPr>
          <w:rFonts w:cs="Arial"/>
          <w:noProof/>
          <w:sz w:val="24"/>
          <w:szCs w:val="24"/>
          <w:highlight w:val="yellow"/>
        </w:rPr>
        <w:t xml:space="preserve"> from red to black</w:t>
      </w:r>
    </w:p>
    <w:p w14:paraId="08FA27DA" w14:textId="77777777" w:rsidR="00B2287A" w:rsidRDefault="00B2287A" w:rsidP="00B2287A">
      <w:pPr>
        <w:pStyle w:val="Heading1"/>
        <w:ind w:left="0" w:firstLine="0"/>
        <w:rPr>
          <w:lang w:val="en-US"/>
        </w:rPr>
      </w:pPr>
      <w:bookmarkStart w:id="0" w:name="_Toc512262153"/>
      <w:r w:rsidRPr="00235394">
        <w:t>1</w:t>
      </w:r>
      <w:r w:rsidRPr="00235394">
        <w:tab/>
        <w:t>Scope</w:t>
      </w:r>
      <w:bookmarkEnd w:id="0"/>
    </w:p>
    <w:p w14:paraId="7FD7974E" w14:textId="77777777" w:rsidR="00B2287A" w:rsidRPr="00B2287A" w:rsidRDefault="00B2287A" w:rsidP="00B2287A">
      <w:pPr>
        <w:pStyle w:val="EditorsNote"/>
        <w:ind w:left="288" w:firstLine="0"/>
        <w:rPr>
          <w:color w:val="000000" w:themeColor="text1"/>
          <w:rPrChange w:id="1" w:author="Lei Zhongding (Zander)" w:date="2018-05-03T22:01:00Z">
            <w:rPr/>
          </w:rPrChange>
        </w:rPr>
      </w:pPr>
      <w:r w:rsidRPr="00B2287A">
        <w:rPr>
          <w:color w:val="000000" w:themeColor="text1"/>
          <w:lang w:val="en-US"/>
          <w:rPrChange w:id="2" w:author="Lei Zhongding (Zander)" w:date="2018-05-03T22:01:00Z">
            <w:rPr>
              <w:lang w:val="en-US"/>
            </w:rPr>
          </w:rPrChange>
        </w:rPr>
        <w:t xml:space="preserve">The present document is a study on the threats, potential security requirements and solutions for the features of 5G network slicing management as described in TS 28.530 [2] and TS 28.531[3]. </w:t>
      </w:r>
    </w:p>
    <w:p w14:paraId="0CD4859F" w14:textId="77777777" w:rsidR="001D7D72" w:rsidDel="009456C4" w:rsidRDefault="001D7D72" w:rsidP="001D7D72">
      <w:pPr>
        <w:jc w:val="center"/>
        <w:rPr>
          <w:del w:id="3" w:author="Lei Zhongding (Zander)" w:date="2018-05-14T11:30:00Z"/>
          <w:rFonts w:cs="Arial"/>
          <w:noProof/>
          <w:sz w:val="24"/>
          <w:szCs w:val="24"/>
        </w:rPr>
      </w:pPr>
      <w:r w:rsidRPr="00E122F4">
        <w:rPr>
          <w:rFonts w:cs="Arial"/>
          <w:noProof/>
          <w:sz w:val="24"/>
          <w:szCs w:val="24"/>
        </w:rPr>
        <w:t>***</w:t>
      </w:r>
      <w:r w:rsidRPr="00E122F4">
        <w:rPr>
          <w:rFonts w:cs="Arial"/>
          <w:noProof/>
          <w:sz w:val="24"/>
          <w:szCs w:val="24"/>
        </w:rPr>
        <w:tab/>
        <w:t>END OF</w:t>
      </w:r>
      <w:r>
        <w:rPr>
          <w:rFonts w:cs="Arial"/>
          <w:noProof/>
          <w:sz w:val="24"/>
          <w:szCs w:val="24"/>
        </w:rPr>
        <w:t xml:space="preserve"> </w:t>
      </w:r>
      <w:r w:rsidR="00B2287A">
        <w:rPr>
          <w:rFonts w:cs="Arial"/>
          <w:noProof/>
          <w:sz w:val="24"/>
          <w:szCs w:val="24"/>
        </w:rPr>
        <w:t>1</w:t>
      </w:r>
      <w:r w:rsidR="00B2287A" w:rsidRPr="00B2287A">
        <w:rPr>
          <w:rFonts w:cs="Arial"/>
          <w:noProof/>
          <w:sz w:val="24"/>
          <w:szCs w:val="24"/>
          <w:vertAlign w:val="superscript"/>
        </w:rPr>
        <w:t>st</w:t>
      </w:r>
      <w:r w:rsidR="00B2287A">
        <w:rPr>
          <w:rFonts w:cs="Arial"/>
          <w:noProof/>
          <w:sz w:val="24"/>
          <w:szCs w:val="24"/>
        </w:rPr>
        <w:t xml:space="preserve"> </w:t>
      </w:r>
      <w:r w:rsidRPr="00E122F4">
        <w:rPr>
          <w:rFonts w:cs="Arial"/>
          <w:noProof/>
          <w:sz w:val="24"/>
          <w:szCs w:val="24"/>
        </w:rPr>
        <w:t>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p w14:paraId="5016E905" w14:textId="77777777" w:rsidR="001D7D72" w:rsidRDefault="001D7D72" w:rsidP="009456C4">
      <w:pPr>
        <w:jc w:val="center"/>
        <w:rPr>
          <w:i/>
          <w:lang w:val="en-US"/>
        </w:rPr>
      </w:pPr>
    </w:p>
    <w:p w14:paraId="19F650DE" w14:textId="77777777" w:rsidR="00400835" w:rsidRDefault="00400835" w:rsidP="004E016C">
      <w:pPr>
        <w:rPr>
          <w:i/>
          <w:lang w:val="en-US"/>
        </w:rPr>
      </w:pPr>
    </w:p>
    <w:p w14:paraId="19890548" w14:textId="77777777" w:rsidR="004A0F56" w:rsidRPr="004A0F56" w:rsidRDefault="004A0F56" w:rsidP="004A0F56">
      <w:pPr>
        <w:jc w:val="center"/>
        <w:rPr>
          <w:rFonts w:cs="Arial"/>
          <w:noProof/>
          <w:sz w:val="24"/>
          <w:szCs w:val="24"/>
        </w:rPr>
      </w:pPr>
      <w:r w:rsidRPr="00E122F4">
        <w:rPr>
          <w:rFonts w:cs="Arial"/>
          <w:noProof/>
          <w:sz w:val="24"/>
          <w:szCs w:val="24"/>
        </w:rPr>
        <w:t>***</w:t>
      </w:r>
      <w:r w:rsidRPr="00E122F4">
        <w:rPr>
          <w:rFonts w:cs="Arial"/>
          <w:noProof/>
          <w:sz w:val="24"/>
          <w:szCs w:val="24"/>
        </w:rPr>
        <w:tab/>
        <w:t xml:space="preserve">BEGIN </w:t>
      </w:r>
      <w:r>
        <w:rPr>
          <w:rFonts w:cs="Arial"/>
          <w:noProof/>
          <w:sz w:val="24"/>
          <w:szCs w:val="24"/>
        </w:rPr>
        <w:t>of 2</w:t>
      </w:r>
      <w:r w:rsidRPr="004A0F56">
        <w:rPr>
          <w:rFonts w:cs="Arial"/>
          <w:noProof/>
          <w:sz w:val="24"/>
          <w:szCs w:val="24"/>
          <w:vertAlign w:val="superscript"/>
        </w:rPr>
        <w:t>nd</w:t>
      </w:r>
      <w:r>
        <w:rPr>
          <w:rFonts w:cs="Arial"/>
          <w:noProof/>
          <w:sz w:val="24"/>
          <w:szCs w:val="24"/>
        </w:rPr>
        <w:t xml:space="preserve"> </w:t>
      </w:r>
      <w:r w:rsidRPr="00E122F4">
        <w:rPr>
          <w:rFonts w:cs="Arial"/>
          <w:noProof/>
          <w:sz w:val="24"/>
          <w:szCs w:val="24"/>
        </w:rPr>
        <w:t>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p w14:paraId="389C4A36" w14:textId="77777777" w:rsidR="004A0F56" w:rsidRPr="00235394" w:rsidRDefault="004A0F56" w:rsidP="004A0F56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center" w:pos="4820"/>
        </w:tabs>
      </w:pPr>
      <w:bookmarkStart w:id="4" w:name="_Toc512262160"/>
      <w:r>
        <w:t>5</w:t>
      </w:r>
      <w:r>
        <w:tab/>
      </w:r>
      <w:r>
        <w:tab/>
      </w:r>
      <w:r>
        <w:tab/>
      </w:r>
      <w:r>
        <w:tab/>
        <w:t>Key i</w:t>
      </w:r>
      <w:r w:rsidRPr="00BE5D97">
        <w:t>ssues</w:t>
      </w:r>
      <w:bookmarkEnd w:id="4"/>
    </w:p>
    <w:p w14:paraId="5ED7D627" w14:textId="77777777" w:rsidR="004A0F56" w:rsidRPr="004043BE" w:rsidDel="004A0F56" w:rsidRDefault="004A0F56" w:rsidP="004A0F56">
      <w:pPr>
        <w:pStyle w:val="EditorsNote"/>
        <w:rPr>
          <w:del w:id="5" w:author="Lei Zhongding (Zander)" w:date="2018-05-03T22:04:00Z"/>
          <w:lang w:val="en-US"/>
        </w:rPr>
      </w:pPr>
      <w:commentRangeStart w:id="6"/>
      <w:del w:id="7" w:author="Lei Zhongding (Zander)" w:date="2018-05-03T22:04:00Z">
        <w:r w:rsidRPr="00B4191F" w:rsidDel="004A0F56">
          <w:delText>Editor’s note</w:delText>
        </w:r>
      </w:del>
      <w:commentRangeEnd w:id="6"/>
      <w:r w:rsidR="006D6C5E">
        <w:rPr>
          <w:rStyle w:val="CommentReference"/>
          <w:color w:val="auto"/>
        </w:rPr>
        <w:commentReference w:id="6"/>
      </w:r>
      <w:del w:id="8" w:author="Lei Zhongding (Zander)" w:date="2018-05-03T22:04:00Z">
        <w:r w:rsidRPr="00B4191F" w:rsidDel="004A0F56">
          <w:delText>: This clause contain</w:delText>
        </w:r>
        <w:r w:rsidDel="004A0F56">
          <w:delText>s</w:delText>
        </w:r>
        <w:r w:rsidRPr="00B4191F" w:rsidDel="004A0F56">
          <w:delText xml:space="preserve"> key issues that </w:delText>
        </w:r>
        <w:r w:rsidDel="004A0F56">
          <w:delText>should</w:delText>
        </w:r>
        <w:r w:rsidRPr="00B4191F" w:rsidDel="004A0F56">
          <w:delText xml:space="preserve"> </w:delText>
        </w:r>
        <w:r w:rsidDel="004A0F56">
          <w:delText>b</w:delText>
        </w:r>
        <w:r w:rsidRPr="00B4191F" w:rsidDel="004A0F56">
          <w:delText>e addressed by SA3</w:delText>
        </w:r>
        <w:r w:rsidDel="004A0F56">
          <w:rPr>
            <w:lang w:val="en-US"/>
          </w:rPr>
          <w:delText xml:space="preserve">. </w:delText>
        </w:r>
      </w:del>
    </w:p>
    <w:p w14:paraId="193F7C86" w14:textId="77777777" w:rsidR="004A0F56" w:rsidRDefault="004A0F56" w:rsidP="004A0F56">
      <w:pPr>
        <w:pStyle w:val="Heading2"/>
      </w:pPr>
      <w:bookmarkStart w:id="9" w:name="_Toc512262161"/>
      <w:r>
        <w:t>5.1</w:t>
      </w:r>
      <w:r w:rsidRPr="00235394">
        <w:tab/>
      </w:r>
      <w:r>
        <w:t xml:space="preserve">Key issue #1: </w:t>
      </w:r>
      <w:r w:rsidRPr="00265FB7">
        <w:t>Unauthorized access to</w:t>
      </w:r>
      <w:r w:rsidRPr="00FC1C29">
        <w:t xml:space="preserve"> </w:t>
      </w:r>
      <w:r w:rsidRPr="0024074B">
        <w:t>Management Exposure Interface</w:t>
      </w:r>
      <w:bookmarkEnd w:id="9"/>
      <w:r w:rsidDel="00C025A3">
        <w:t xml:space="preserve"> </w:t>
      </w:r>
    </w:p>
    <w:p w14:paraId="3398D8CD" w14:textId="77777777" w:rsidR="004A0F56" w:rsidRDefault="004A0F56" w:rsidP="004A0F56">
      <w:pPr>
        <w:pStyle w:val="EditorsNote"/>
        <w:rPr>
          <w:lang w:val="en-US"/>
        </w:rPr>
      </w:pPr>
      <w:commentRangeStart w:id="10"/>
      <w:del w:id="11" w:author="Lei Zhongding (Zander)" w:date="2018-05-03T22:04:00Z">
        <w:r w:rsidRPr="00B4191F" w:rsidDel="004A0F56">
          <w:delText>Editor’s note</w:delText>
        </w:r>
      </w:del>
      <w:commentRangeEnd w:id="10"/>
      <w:r w:rsidR="00306BAE">
        <w:rPr>
          <w:rStyle w:val="CommentReference"/>
          <w:color w:val="auto"/>
        </w:rPr>
        <w:commentReference w:id="10"/>
      </w:r>
      <w:del w:id="12" w:author="Lei Zhongding (Zander)" w:date="2018-05-03T22:04:00Z">
        <w:r w:rsidRPr="00B4191F" w:rsidDel="004A0F56">
          <w:delText xml:space="preserve">: </w:delText>
        </w:r>
        <w:r w:rsidDel="004A0F56">
          <w:delText>This key issue needs to be updated according to TS 28.530 and TS 28.531</w:delText>
        </w:r>
        <w:r w:rsidDel="004A0F56">
          <w:rPr>
            <w:lang w:val="en-US"/>
          </w:rPr>
          <w:delText xml:space="preserve">. </w:delText>
        </w:r>
      </w:del>
    </w:p>
    <w:p w14:paraId="1FEF4CA5" w14:textId="77777777" w:rsidR="007A7F47" w:rsidRDefault="007A7F47" w:rsidP="007A7F47">
      <w:pPr>
        <w:pStyle w:val="Heading3"/>
      </w:pPr>
      <w:bookmarkStart w:id="13" w:name="_Toc512262162"/>
      <w:r>
        <w:t>5.1.1</w:t>
      </w:r>
      <w:r>
        <w:tab/>
        <w:t>Key issue details</w:t>
      </w:r>
      <w:bookmarkEnd w:id="13"/>
    </w:p>
    <w:p w14:paraId="3A5C1D46" w14:textId="21013608" w:rsidR="007A7F47" w:rsidRPr="00265FB7" w:rsidRDefault="007A7F47" w:rsidP="007A7F47">
      <w:r w:rsidRPr="00265FB7">
        <w:t xml:space="preserve">Network slicing allows operators to offer customised services to customers. It is possible for 5G systems, based on </w:t>
      </w:r>
      <w:bookmarkStart w:id="14" w:name="_GoBack"/>
      <w:bookmarkEnd w:id="14"/>
      <w:r w:rsidRPr="00265FB7">
        <w:t>operators’ policies, to provide standardized APIs to creation, modification, deletion, monitoring, and update of services of network slices [</w:t>
      </w:r>
      <w:r>
        <w:t>4</w:t>
      </w:r>
      <w:r w:rsidRPr="00265FB7">
        <w:t xml:space="preserve">]. </w:t>
      </w:r>
    </w:p>
    <w:p w14:paraId="7ADBDD45" w14:textId="4A8ADB85" w:rsidR="007A7F47" w:rsidRDefault="007A7F47" w:rsidP="007A7F47">
      <w:pPr>
        <w:rPr>
          <w:bCs/>
          <w:strike/>
        </w:rPr>
      </w:pPr>
      <w:r w:rsidRPr="00265FB7">
        <w:lastRenderedPageBreak/>
        <w:t>A</w:t>
      </w:r>
      <w:r w:rsidRPr="00265FB7">
        <w:rPr>
          <w:bCs/>
        </w:rPr>
        <w:t xml:space="preserve"> management interface</w:t>
      </w:r>
      <w:r>
        <w:rPr>
          <w:bCs/>
        </w:rPr>
        <w:t xml:space="preserve"> b</w:t>
      </w:r>
      <w:r w:rsidRPr="00265FB7">
        <w:rPr>
          <w:bCs/>
        </w:rPr>
        <w:t xml:space="preserve">etween the </w:t>
      </w:r>
      <w:r w:rsidRPr="00265FB7">
        <w:t>Network Slice Management Function (NSMF)</w:t>
      </w:r>
      <w:r>
        <w:t xml:space="preserve"> </w:t>
      </w:r>
      <w:r w:rsidRPr="00265FB7">
        <w:t xml:space="preserve">and the </w:t>
      </w:r>
      <w:r w:rsidRPr="0085014E">
        <w:rPr>
          <w:lang w:eastAsia="zh-CN"/>
        </w:rPr>
        <w:t xml:space="preserve">Communication </w:t>
      </w:r>
      <w:r w:rsidRPr="00265FB7">
        <w:rPr>
          <w:rFonts w:hint="eastAsia"/>
        </w:rPr>
        <w:t>Service Management Function</w:t>
      </w:r>
      <w:r w:rsidRPr="00265FB7">
        <w:t xml:space="preserve"> (CSMF)</w:t>
      </w:r>
      <w:r>
        <w:t xml:space="preserve"> </w:t>
      </w:r>
      <w:del w:id="15" w:author="Lei Zhongding (Zander)" w:date="2018-05-14T11:26:00Z">
        <w:r w:rsidRPr="00265FB7" w:rsidDel="009456C4">
          <w:rPr>
            <w:bCs/>
          </w:rPr>
          <w:delText xml:space="preserve">is </w:delText>
        </w:r>
      </w:del>
      <w:r w:rsidRPr="00265FB7">
        <w:rPr>
          <w:bCs/>
        </w:rPr>
        <w:t>described in [</w:t>
      </w:r>
      <w:r>
        <w:rPr>
          <w:bCs/>
        </w:rPr>
        <w:t>5</w:t>
      </w:r>
      <w:r w:rsidRPr="00265FB7">
        <w:rPr>
          <w:bCs/>
        </w:rPr>
        <w:t>]</w:t>
      </w:r>
      <w:ins w:id="16" w:author="Lei Zhongding (Zander)" w:date="2018-05-14T11:16:00Z">
        <w:r w:rsidR="002E32DE">
          <w:rPr>
            <w:bCs/>
          </w:rPr>
          <w:t xml:space="preserve"> or</w:t>
        </w:r>
        <w:r>
          <w:rPr>
            <w:bCs/>
          </w:rPr>
          <w:t xml:space="preserve"> </w:t>
        </w:r>
      </w:ins>
      <w:ins w:id="17" w:author="Lei Zhongding (Zander)" w:date="2018-05-14T11:26:00Z">
        <w:r w:rsidR="009456C4">
          <w:rPr>
            <w:bCs/>
          </w:rPr>
          <w:t>b</w:t>
        </w:r>
        <w:r w:rsidR="009456C4" w:rsidRPr="00265FB7">
          <w:rPr>
            <w:bCs/>
          </w:rPr>
          <w:t xml:space="preserve">etween </w:t>
        </w:r>
      </w:ins>
      <w:ins w:id="18" w:author="Lei Zhongding (Zander)" w:date="2018-05-14T11:27:00Z">
        <w:r w:rsidR="009456C4">
          <w:t>Communication Service Provider</w:t>
        </w:r>
        <w:r w:rsidR="009456C4" w:rsidRPr="00265FB7">
          <w:t xml:space="preserve"> </w:t>
        </w:r>
        <w:r w:rsidR="009456C4">
          <w:t>(CSP)</w:t>
        </w:r>
        <w:r w:rsidR="009456C4" w:rsidRPr="002E32DE">
          <w:t xml:space="preserve"> </w:t>
        </w:r>
        <w:r w:rsidR="009456C4">
          <w:t xml:space="preserve">and </w:t>
        </w:r>
        <w:r w:rsidR="009456C4">
          <w:t xml:space="preserve">Communication Service </w:t>
        </w:r>
        <w:r w:rsidR="009456C4" w:rsidRPr="00410F4F">
          <w:t>Customer</w:t>
        </w:r>
        <w:r w:rsidR="009456C4">
          <w:t xml:space="preserve"> (CSC)</w:t>
        </w:r>
        <w:r w:rsidR="009456C4">
          <w:t xml:space="preserve"> described in </w:t>
        </w:r>
      </w:ins>
      <w:ins w:id="19" w:author="Lei Zhongding (Zander)" w:date="2018-05-14T11:16:00Z">
        <w:r>
          <w:rPr>
            <w:bCs/>
          </w:rPr>
          <w:t>TS28.530</w:t>
        </w:r>
        <w:r w:rsidR="002E32DE">
          <w:rPr>
            <w:bCs/>
          </w:rPr>
          <w:t xml:space="preserve"> [2]</w:t>
        </w:r>
      </w:ins>
      <w:ins w:id="20" w:author="Lei Zhongding (Zander)" w:date="2018-05-14T11:27:00Z">
        <w:r w:rsidR="009456C4">
          <w:rPr>
            <w:bCs/>
          </w:rPr>
          <w:t xml:space="preserve"> is</w:t>
        </w:r>
      </w:ins>
      <w:r w:rsidRPr="00265FB7">
        <w:rPr>
          <w:bCs/>
        </w:rPr>
        <w:t xml:space="preserve"> for this purpose. </w:t>
      </w:r>
    </w:p>
    <w:p w14:paraId="5FC48DE9" w14:textId="42FEAF9A" w:rsidR="007A7F47" w:rsidRDefault="007A7F47" w:rsidP="007A7F47">
      <w:pPr>
        <w:rPr>
          <w:bCs/>
          <w:strike/>
        </w:rPr>
      </w:pPr>
      <w:r w:rsidRPr="00265FB7">
        <w:rPr>
          <w:kern w:val="2"/>
          <w:szCs w:val="18"/>
          <w:lang w:eastAsia="zh-CN" w:bidi="ar-KW"/>
        </w:rPr>
        <w:t>The CSMF</w:t>
      </w:r>
      <w:ins w:id="21" w:author="Lei Zhongding (Zander)" w:date="2018-05-14T11:29:00Z">
        <w:r w:rsidR="009456C4">
          <w:rPr>
            <w:kern w:val="2"/>
            <w:szCs w:val="18"/>
            <w:lang w:eastAsia="zh-CN" w:bidi="ar-KW"/>
          </w:rPr>
          <w:t xml:space="preserve"> / CSP</w:t>
        </w:r>
      </w:ins>
      <w:r w:rsidRPr="00265FB7">
        <w:rPr>
          <w:kern w:val="2"/>
          <w:szCs w:val="18"/>
          <w:lang w:eastAsia="zh-CN" w:bidi="ar-KW"/>
        </w:rPr>
        <w:t xml:space="preserve"> is responsible for translating the service related requirement to network slice related requirements and inform the NSMF of the operator’s network through the management interface. For example, a </w:t>
      </w:r>
      <w:r w:rsidRPr="00265FB7">
        <w:rPr>
          <w:lang w:eastAsia="zh-CN"/>
        </w:rPr>
        <w:t xml:space="preserve">customer may want to have a specific network slice instance created by the operator. He will inform the operator’s network through CSMF </w:t>
      </w:r>
      <w:ins w:id="22" w:author="Lei Zhongding (Zander)" w:date="2018-05-14T11:28:00Z">
        <w:r w:rsidR="009456C4">
          <w:rPr>
            <w:lang w:eastAsia="zh-CN"/>
          </w:rPr>
          <w:t xml:space="preserve">/ CSP </w:t>
        </w:r>
      </w:ins>
      <w:r w:rsidRPr="00265FB7">
        <w:rPr>
          <w:lang w:eastAsia="zh-CN"/>
        </w:rPr>
        <w:t xml:space="preserve">and the management exposure interface, the NSMF of the operator network may create the network slice instance for the customer accordingly. This feature may be charged. </w:t>
      </w:r>
    </w:p>
    <w:p w14:paraId="12850893" w14:textId="77777777" w:rsidR="007A7F47" w:rsidRDefault="007A7F47" w:rsidP="007A7F47">
      <w:pPr>
        <w:rPr>
          <w:bCs/>
          <w:strike/>
        </w:rPr>
      </w:pPr>
      <w:r>
        <w:rPr>
          <w:kern w:val="2"/>
          <w:szCs w:val="18"/>
          <w:lang w:eastAsia="zh-CN" w:bidi="ar-KW"/>
        </w:rPr>
        <w:t xml:space="preserve">Other than the network instance creation, the operator may allow activation /deactivation, modification of configuration, deletion, and/or monitoring of a network slice instance.  </w:t>
      </w:r>
    </w:p>
    <w:p w14:paraId="14A6BC95" w14:textId="77777777" w:rsidR="007A7F47" w:rsidRDefault="007A7F47" w:rsidP="007A7F47">
      <w:pPr>
        <w:rPr>
          <w:kern w:val="2"/>
          <w:szCs w:val="18"/>
          <w:lang w:eastAsia="zh-CN" w:bidi="ar-KW"/>
        </w:rPr>
      </w:pPr>
      <w:r>
        <w:rPr>
          <w:kern w:val="2"/>
          <w:szCs w:val="18"/>
          <w:lang w:eastAsia="zh-CN" w:bidi="ar-KW"/>
        </w:rPr>
        <w:t xml:space="preserve">This management interface will need to be secured so that only authorized parties can create, alter, and delete network slice instances. Without secure protection, </w:t>
      </w:r>
      <w:r w:rsidRPr="00265FB7">
        <w:rPr>
          <w:kern w:val="2"/>
          <w:szCs w:val="18"/>
          <w:lang w:eastAsia="zh-CN" w:bidi="ar-KW"/>
        </w:rPr>
        <w:t xml:space="preserve">an attacker could: </w:t>
      </w:r>
    </w:p>
    <w:p w14:paraId="5B9D570D" w14:textId="77777777" w:rsidR="007A7F47" w:rsidRDefault="007A7F47" w:rsidP="007A7F47">
      <w:pPr>
        <w:pStyle w:val="B1"/>
      </w:pPr>
      <w:r>
        <w:t>-</w:t>
      </w:r>
      <w:r w:rsidRPr="00235394">
        <w:tab/>
      </w:r>
      <w:r w:rsidRPr="00265FB7">
        <w:rPr>
          <w:kern w:val="2"/>
          <w:szCs w:val="18"/>
          <w:lang w:eastAsia="zh-CN" w:bidi="ar-KW"/>
        </w:rPr>
        <w:t>use charged for services in an unauthorized way</w:t>
      </w:r>
    </w:p>
    <w:p w14:paraId="3E216D08" w14:textId="77777777" w:rsidR="007A7F47" w:rsidRPr="009644E2" w:rsidRDefault="007A7F47" w:rsidP="007A7F47">
      <w:pPr>
        <w:pStyle w:val="B1"/>
        <w:rPr>
          <w:kern w:val="2"/>
          <w:szCs w:val="18"/>
          <w:lang w:eastAsia="zh-CN" w:bidi="ar-KW"/>
        </w:rPr>
      </w:pPr>
      <w:r>
        <w:t>-</w:t>
      </w:r>
      <w:r w:rsidRPr="00235394">
        <w:tab/>
      </w:r>
      <w:r>
        <w:rPr>
          <w:kern w:val="2"/>
          <w:szCs w:val="18"/>
          <w:lang w:eastAsia="zh-CN" w:bidi="ar-KW"/>
        </w:rPr>
        <w:t>create a</w:t>
      </w:r>
      <w:r w:rsidRPr="00265FB7">
        <w:rPr>
          <w:kern w:val="2"/>
          <w:szCs w:val="18"/>
          <w:lang w:eastAsia="zh-CN" w:bidi="ar-KW"/>
        </w:rPr>
        <w:t xml:space="preserve"> network slice instance to deny services to or track customers who expect to use a specific network instance</w:t>
      </w:r>
    </w:p>
    <w:p w14:paraId="2360A78C" w14:textId="77777777" w:rsidR="007A7F47" w:rsidRDefault="007A7F47" w:rsidP="007A7F47">
      <w:pPr>
        <w:pStyle w:val="B1"/>
      </w:pPr>
      <w:r>
        <w:t>-</w:t>
      </w:r>
      <w:r w:rsidRPr="00235394">
        <w:tab/>
      </w:r>
      <w:r>
        <w:rPr>
          <w:kern w:val="2"/>
          <w:szCs w:val="18"/>
          <w:lang w:eastAsia="zh-CN" w:bidi="ar-KW"/>
        </w:rPr>
        <w:t>deny services to customers using an existing slice instance by modifying slice services</w:t>
      </w:r>
    </w:p>
    <w:p w14:paraId="4E085EF4" w14:textId="77777777" w:rsidR="007A7F47" w:rsidRDefault="007A7F47" w:rsidP="007A7F47">
      <w:pPr>
        <w:pStyle w:val="B1"/>
      </w:pPr>
      <w:r>
        <w:t>-</w:t>
      </w:r>
      <w:r w:rsidRPr="00235394">
        <w:tab/>
      </w:r>
      <w:r>
        <w:rPr>
          <w:kern w:val="2"/>
          <w:szCs w:val="18"/>
          <w:lang w:eastAsia="zh-CN" w:bidi="ar-KW"/>
        </w:rPr>
        <w:t>perform a man-in-the-middle attack by modifying a slice instance to reroute the traffic maliciously</w:t>
      </w:r>
    </w:p>
    <w:p w14:paraId="322FA037" w14:textId="77777777" w:rsidR="007A7F47" w:rsidRPr="006D1FC0" w:rsidRDefault="007A7F47" w:rsidP="007A7F47">
      <w:pPr>
        <w:pStyle w:val="B1"/>
      </w:pPr>
      <w:r>
        <w:t>-</w:t>
      </w:r>
      <w:r w:rsidRPr="00235394">
        <w:tab/>
      </w:r>
      <w:r>
        <w:rPr>
          <w:kern w:val="2"/>
          <w:szCs w:val="18"/>
          <w:lang w:eastAsia="zh-CN" w:bidi="ar-KW"/>
        </w:rPr>
        <w:t>deny services by deleting a slice instance</w:t>
      </w:r>
    </w:p>
    <w:p w14:paraId="68223532" w14:textId="77777777" w:rsidR="007A7F47" w:rsidRDefault="007A7F47" w:rsidP="007A7F47">
      <w:pPr>
        <w:keepNext/>
        <w:keepLines/>
        <w:tabs>
          <w:tab w:val="left" w:pos="4149"/>
        </w:tabs>
        <w:rPr>
          <w:kern w:val="2"/>
          <w:szCs w:val="18"/>
          <w:lang w:eastAsia="zh-CN" w:bidi="ar-KW"/>
        </w:rPr>
      </w:pPr>
      <w:r>
        <w:rPr>
          <w:kern w:val="2"/>
          <w:szCs w:val="18"/>
          <w:lang w:eastAsia="zh-CN" w:bidi="ar-KW"/>
        </w:rPr>
        <w:t xml:space="preserve">Attackers could gain access to this interface, </w:t>
      </w:r>
    </w:p>
    <w:p w14:paraId="035FA97E" w14:textId="77777777" w:rsidR="007A7F47" w:rsidRDefault="007A7F47" w:rsidP="007A7F47">
      <w:pPr>
        <w:pStyle w:val="B1"/>
        <w:rPr>
          <w:kern w:val="2"/>
          <w:szCs w:val="18"/>
          <w:lang w:eastAsia="zh-CN" w:bidi="ar-KW"/>
        </w:rPr>
      </w:pPr>
      <w:r>
        <w:t>-</w:t>
      </w:r>
      <w:r w:rsidRPr="00235394">
        <w:tab/>
      </w:r>
      <w:r w:rsidRPr="00265FB7">
        <w:rPr>
          <w:kern w:val="2"/>
          <w:szCs w:val="18"/>
          <w:lang w:eastAsia="zh-CN" w:bidi="ar-KW"/>
        </w:rPr>
        <w:t>if it is not secured</w:t>
      </w:r>
    </w:p>
    <w:p w14:paraId="07F5F096" w14:textId="77777777" w:rsidR="007A7F47" w:rsidRDefault="007A7F47" w:rsidP="007A7F47">
      <w:pPr>
        <w:pStyle w:val="B1"/>
        <w:rPr>
          <w:kern w:val="2"/>
          <w:szCs w:val="18"/>
          <w:lang w:eastAsia="zh-CN" w:bidi="ar-KW"/>
        </w:rPr>
      </w:pPr>
      <w:r>
        <w:t>-</w:t>
      </w:r>
      <w:r w:rsidRPr="00235394">
        <w:tab/>
      </w:r>
      <w:r>
        <w:rPr>
          <w:kern w:val="2"/>
          <w:szCs w:val="18"/>
          <w:lang w:eastAsia="zh-CN" w:bidi="ar-KW"/>
        </w:rPr>
        <w:t>if they can pretend to be a genuine network manager</w:t>
      </w:r>
    </w:p>
    <w:p w14:paraId="011B6B9C" w14:textId="77777777" w:rsidR="007A7F47" w:rsidRDefault="007A7F47" w:rsidP="007A7F47">
      <w:pPr>
        <w:pStyle w:val="B1"/>
        <w:rPr>
          <w:kern w:val="2"/>
          <w:szCs w:val="18"/>
          <w:lang w:eastAsia="zh-CN" w:bidi="ar-KW"/>
        </w:rPr>
      </w:pPr>
      <w:r>
        <w:t>-</w:t>
      </w:r>
      <w:r w:rsidRPr="00235394">
        <w:tab/>
      </w:r>
      <w:r>
        <w:rPr>
          <w:kern w:val="2"/>
          <w:szCs w:val="18"/>
          <w:lang w:eastAsia="zh-CN" w:bidi="ar-KW"/>
        </w:rPr>
        <w:t>if they are able to replay a valid message</w:t>
      </w:r>
    </w:p>
    <w:p w14:paraId="13FBED3B" w14:textId="77777777" w:rsidR="007A7F47" w:rsidRPr="00604B7D" w:rsidRDefault="007A7F47" w:rsidP="007A7F47">
      <w:pPr>
        <w:pStyle w:val="B1"/>
      </w:pPr>
      <w:r>
        <w:t>-</w:t>
      </w:r>
      <w:r w:rsidRPr="00235394">
        <w:tab/>
      </w:r>
      <w:r>
        <w:rPr>
          <w:kern w:val="2"/>
          <w:szCs w:val="18"/>
          <w:lang w:eastAsia="zh-CN" w:bidi="ar-KW"/>
        </w:rPr>
        <w:t>if they can modify a valid message undetected</w:t>
      </w:r>
    </w:p>
    <w:p w14:paraId="745A4D80" w14:textId="77777777" w:rsidR="004A0F56" w:rsidRPr="004A0F56" w:rsidRDefault="004A0F56" w:rsidP="004A0F56">
      <w:pPr>
        <w:jc w:val="center"/>
        <w:rPr>
          <w:rFonts w:cs="Arial"/>
          <w:noProof/>
          <w:sz w:val="24"/>
          <w:szCs w:val="24"/>
        </w:rPr>
      </w:pPr>
      <w:r w:rsidRPr="00E122F4">
        <w:rPr>
          <w:rFonts w:cs="Arial"/>
          <w:noProof/>
          <w:sz w:val="24"/>
          <w:szCs w:val="24"/>
        </w:rPr>
        <w:t>***</w:t>
      </w:r>
      <w:r w:rsidRPr="00E122F4">
        <w:rPr>
          <w:rFonts w:cs="Arial"/>
          <w:noProof/>
          <w:sz w:val="24"/>
          <w:szCs w:val="24"/>
        </w:rPr>
        <w:tab/>
      </w:r>
      <w:r>
        <w:rPr>
          <w:rFonts w:cs="Arial"/>
          <w:noProof/>
          <w:sz w:val="24"/>
          <w:szCs w:val="24"/>
        </w:rPr>
        <w:t>END</w:t>
      </w:r>
      <w:r w:rsidRPr="00E122F4">
        <w:rPr>
          <w:rFonts w:cs="Arial"/>
          <w:noProof/>
          <w:sz w:val="24"/>
          <w:szCs w:val="24"/>
        </w:rPr>
        <w:t xml:space="preserve"> </w:t>
      </w:r>
      <w:r>
        <w:rPr>
          <w:rFonts w:cs="Arial"/>
          <w:noProof/>
          <w:sz w:val="24"/>
          <w:szCs w:val="24"/>
        </w:rPr>
        <w:t>of 2</w:t>
      </w:r>
      <w:r w:rsidRPr="004A0F56">
        <w:rPr>
          <w:rFonts w:cs="Arial"/>
          <w:noProof/>
          <w:sz w:val="24"/>
          <w:szCs w:val="24"/>
          <w:vertAlign w:val="superscript"/>
        </w:rPr>
        <w:t>nd</w:t>
      </w:r>
      <w:r>
        <w:rPr>
          <w:rFonts w:cs="Arial"/>
          <w:noProof/>
          <w:sz w:val="24"/>
          <w:szCs w:val="24"/>
        </w:rPr>
        <w:t xml:space="preserve"> </w:t>
      </w:r>
      <w:r w:rsidRPr="00E122F4">
        <w:rPr>
          <w:rFonts w:cs="Arial"/>
          <w:noProof/>
          <w:sz w:val="24"/>
          <w:szCs w:val="24"/>
        </w:rPr>
        <w:t>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p w14:paraId="475C0CF4" w14:textId="25637D7D" w:rsidR="004A0F56" w:rsidRDefault="00306BAE" w:rsidP="00306BAE">
      <w:pPr>
        <w:tabs>
          <w:tab w:val="left" w:pos="532"/>
          <w:tab w:val="left" w:pos="1092"/>
        </w:tabs>
        <w:rPr>
          <w:i/>
        </w:rPr>
      </w:pPr>
      <w:r>
        <w:rPr>
          <w:i/>
        </w:rPr>
        <w:tab/>
      </w:r>
      <w:r>
        <w:rPr>
          <w:i/>
        </w:rPr>
        <w:tab/>
      </w:r>
    </w:p>
    <w:p w14:paraId="3169C462" w14:textId="77777777" w:rsidR="00141C24" w:rsidRPr="00400835" w:rsidRDefault="00141C24" w:rsidP="00400835">
      <w:pPr>
        <w:jc w:val="center"/>
        <w:rPr>
          <w:rFonts w:cs="Arial"/>
          <w:noProof/>
          <w:sz w:val="24"/>
          <w:szCs w:val="24"/>
        </w:rPr>
      </w:pPr>
      <w:r w:rsidRPr="00E122F4">
        <w:rPr>
          <w:rFonts w:cs="Arial"/>
          <w:noProof/>
          <w:sz w:val="24"/>
          <w:szCs w:val="24"/>
        </w:rPr>
        <w:t>***</w:t>
      </w:r>
      <w:r w:rsidRPr="00E122F4">
        <w:rPr>
          <w:rFonts w:cs="Arial"/>
          <w:noProof/>
          <w:sz w:val="24"/>
          <w:szCs w:val="24"/>
        </w:rPr>
        <w:tab/>
        <w:t xml:space="preserve">BEGIN </w:t>
      </w:r>
      <w:r>
        <w:rPr>
          <w:rFonts w:cs="Arial"/>
          <w:noProof/>
          <w:sz w:val="24"/>
          <w:szCs w:val="24"/>
        </w:rPr>
        <w:t>of 3</w:t>
      </w:r>
      <w:r w:rsidRPr="00141C24">
        <w:rPr>
          <w:rFonts w:cs="Arial"/>
          <w:noProof/>
          <w:sz w:val="24"/>
          <w:szCs w:val="24"/>
          <w:vertAlign w:val="superscript"/>
        </w:rPr>
        <w:t>rd</w:t>
      </w:r>
      <w:r>
        <w:rPr>
          <w:rFonts w:cs="Arial"/>
          <w:noProof/>
          <w:sz w:val="24"/>
          <w:szCs w:val="24"/>
        </w:rPr>
        <w:t xml:space="preserve"> </w:t>
      </w:r>
      <w:r w:rsidRPr="00E122F4">
        <w:rPr>
          <w:rFonts w:cs="Arial"/>
          <w:noProof/>
          <w:sz w:val="24"/>
          <w:szCs w:val="24"/>
        </w:rPr>
        <w:t>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p w14:paraId="419FB1FA" w14:textId="77777777" w:rsidR="004B09BE" w:rsidRPr="00235394" w:rsidRDefault="004B09BE" w:rsidP="004B09BE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center" w:pos="4820"/>
        </w:tabs>
      </w:pPr>
      <w:r>
        <w:t>6</w:t>
      </w:r>
      <w:r>
        <w:tab/>
      </w:r>
      <w:r>
        <w:tab/>
      </w:r>
      <w:r>
        <w:tab/>
      </w:r>
      <w:r>
        <w:tab/>
      </w:r>
      <w:r w:rsidRPr="00BE5D97">
        <w:t>Solutions</w:t>
      </w:r>
    </w:p>
    <w:p w14:paraId="267B9D83" w14:textId="77777777" w:rsidR="004B09BE" w:rsidRPr="004043BE" w:rsidDel="004B09BE" w:rsidRDefault="004B09BE" w:rsidP="004B09BE">
      <w:pPr>
        <w:pStyle w:val="EditorsNote"/>
        <w:rPr>
          <w:del w:id="23" w:author="Lei Zhongding (Zander)" w:date="2018-05-03T22:06:00Z"/>
          <w:lang w:val="en-US"/>
        </w:rPr>
      </w:pPr>
      <w:commentRangeStart w:id="24"/>
      <w:del w:id="25" w:author="Lei Zhongding (Zander)" w:date="2018-05-03T22:06:00Z">
        <w:r w:rsidRPr="00BE5D97" w:rsidDel="004B09BE">
          <w:delText xml:space="preserve">Editor's </w:delText>
        </w:r>
        <w:r w:rsidDel="004B09BE">
          <w:delText>n</w:delText>
        </w:r>
        <w:r w:rsidRPr="00BE5D97" w:rsidDel="004B09BE">
          <w:delText>ote</w:delText>
        </w:r>
      </w:del>
      <w:commentRangeEnd w:id="24"/>
      <w:r w:rsidR="0093413F">
        <w:rPr>
          <w:rStyle w:val="CommentReference"/>
          <w:color w:val="auto"/>
        </w:rPr>
        <w:commentReference w:id="24"/>
      </w:r>
      <w:del w:id="26" w:author="Lei Zhongding (Zander)" w:date="2018-05-03T22:06:00Z">
        <w:r w:rsidRPr="00BE5D97" w:rsidDel="004B09BE">
          <w:delText>:</w:delText>
        </w:r>
        <w:r w:rsidDel="004B09BE">
          <w:tab/>
        </w:r>
        <w:r w:rsidRPr="00BE5D97" w:rsidDel="004B09BE">
          <w:delText>This clause contain</w:delText>
        </w:r>
        <w:r w:rsidDel="004B09BE">
          <w:rPr>
            <w:lang w:val="en-US"/>
          </w:rPr>
          <w:delText>s</w:delText>
        </w:r>
        <w:r w:rsidRPr="00BE5D97" w:rsidDel="004B09BE">
          <w:delText xml:space="preserve"> solutions </w:delText>
        </w:r>
        <w:r w:rsidDel="004B09BE">
          <w:rPr>
            <w:lang w:val="en-US"/>
          </w:rPr>
          <w:delText xml:space="preserve">proposed to address </w:delText>
        </w:r>
        <w:r w:rsidRPr="00BE5D97" w:rsidDel="004B09BE">
          <w:delText>the identified key issues.</w:delText>
        </w:r>
      </w:del>
    </w:p>
    <w:p w14:paraId="6F566E53" w14:textId="77777777" w:rsidR="004B09BE" w:rsidRDefault="004B09BE" w:rsidP="004B09BE">
      <w:pPr>
        <w:rPr>
          <w:ins w:id="27" w:author="Lei Zhongding (Zander)" w:date="2018-05-03T22:07:00Z"/>
        </w:rPr>
      </w:pPr>
      <w:bookmarkStart w:id="28" w:name="_Toc512262182"/>
      <w:r>
        <w:t>6.1</w:t>
      </w:r>
      <w:r w:rsidRPr="00235394">
        <w:tab/>
      </w:r>
      <w:r>
        <w:tab/>
      </w:r>
      <w:r>
        <w:tab/>
      </w:r>
      <w:r>
        <w:tab/>
      </w:r>
      <w:r w:rsidRPr="0056581E">
        <w:t>Solution #1.</w:t>
      </w:r>
      <w:r>
        <w:t>1</w:t>
      </w:r>
      <w:r w:rsidRPr="0056581E">
        <w:t>: Security procedures for Management Exposure Interface</w:t>
      </w:r>
      <w:bookmarkEnd w:id="28"/>
      <w:r>
        <w:tab/>
      </w:r>
    </w:p>
    <w:p w14:paraId="61D347C8" w14:textId="77777777" w:rsidR="00141C24" w:rsidRDefault="00141C24" w:rsidP="004B09BE">
      <w:pPr>
        <w:rPr>
          <w:i/>
        </w:rPr>
      </w:pPr>
      <w:r>
        <w:rPr>
          <w:i/>
        </w:rPr>
        <w:t>…</w:t>
      </w:r>
    </w:p>
    <w:p w14:paraId="0175B793" w14:textId="77777777" w:rsidR="00141C24" w:rsidRPr="004A0F56" w:rsidRDefault="00141C24" w:rsidP="00141C24">
      <w:pPr>
        <w:jc w:val="center"/>
        <w:rPr>
          <w:rFonts w:cs="Arial"/>
          <w:noProof/>
          <w:sz w:val="24"/>
          <w:szCs w:val="24"/>
        </w:rPr>
      </w:pPr>
      <w:r w:rsidRPr="00E122F4">
        <w:rPr>
          <w:rFonts w:cs="Arial"/>
          <w:noProof/>
          <w:sz w:val="24"/>
          <w:szCs w:val="24"/>
        </w:rPr>
        <w:t>***</w:t>
      </w:r>
      <w:r w:rsidRPr="00E122F4">
        <w:rPr>
          <w:rFonts w:cs="Arial"/>
          <w:noProof/>
          <w:sz w:val="24"/>
          <w:szCs w:val="24"/>
        </w:rPr>
        <w:tab/>
      </w:r>
      <w:r>
        <w:rPr>
          <w:rFonts w:cs="Arial"/>
          <w:noProof/>
          <w:sz w:val="24"/>
          <w:szCs w:val="24"/>
        </w:rPr>
        <w:t>END</w:t>
      </w:r>
      <w:r w:rsidRPr="00E122F4">
        <w:rPr>
          <w:rFonts w:cs="Arial"/>
          <w:noProof/>
          <w:sz w:val="24"/>
          <w:szCs w:val="24"/>
        </w:rPr>
        <w:t xml:space="preserve"> </w:t>
      </w:r>
      <w:r>
        <w:rPr>
          <w:rFonts w:cs="Arial"/>
          <w:noProof/>
          <w:sz w:val="24"/>
          <w:szCs w:val="24"/>
        </w:rPr>
        <w:t>of 3</w:t>
      </w:r>
      <w:r w:rsidRPr="00141C24">
        <w:rPr>
          <w:rFonts w:cs="Arial"/>
          <w:noProof/>
          <w:sz w:val="24"/>
          <w:szCs w:val="24"/>
          <w:vertAlign w:val="superscript"/>
        </w:rPr>
        <w:t>rd</w:t>
      </w:r>
      <w:r>
        <w:rPr>
          <w:rFonts w:cs="Arial"/>
          <w:noProof/>
          <w:sz w:val="24"/>
          <w:szCs w:val="24"/>
        </w:rPr>
        <w:t xml:space="preserve"> </w:t>
      </w:r>
      <w:r w:rsidRPr="00E122F4">
        <w:rPr>
          <w:rFonts w:cs="Arial"/>
          <w:noProof/>
          <w:sz w:val="24"/>
          <w:szCs w:val="24"/>
        </w:rPr>
        <w:t>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p w14:paraId="1C1035CE" w14:textId="77777777" w:rsidR="00141C24" w:rsidRPr="00141C24" w:rsidRDefault="00141C24" w:rsidP="004B09BE">
      <w:pPr>
        <w:rPr>
          <w:i/>
        </w:rPr>
      </w:pPr>
    </w:p>
    <w:sectPr w:rsidR="00141C24" w:rsidRPr="00141C24" w:rsidSect="007475A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6" w:author="Lei Zhongding (Zander)" w:date="2018-05-14T11:02:00Z" w:initials="LZ(">
    <w:p w14:paraId="7FEE9924" w14:textId="77777777" w:rsidR="006D6C5E" w:rsidRDefault="006D6C5E">
      <w:pPr>
        <w:pStyle w:val="CommentText"/>
      </w:pPr>
      <w:r>
        <w:rPr>
          <w:rStyle w:val="CommentReference"/>
        </w:rPr>
        <w:annotationRef/>
      </w:r>
      <w:r>
        <w:t>K</w:t>
      </w:r>
      <w:r>
        <w:rPr>
          <w:rFonts w:hint="eastAsia"/>
        </w:rPr>
        <w:t xml:space="preserve">ey </w:t>
      </w:r>
      <w:r>
        <w:t>issues have been added</w:t>
      </w:r>
    </w:p>
  </w:comment>
  <w:comment w:id="10" w:author="Lei Zhongding (Zander)" w:date="2018-05-14T11:34:00Z" w:initials="LZ(">
    <w:p w14:paraId="488C611B" w14:textId="6E076A59" w:rsidR="00306BAE" w:rsidRDefault="00306BAE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>Terms alignment</w:t>
      </w:r>
    </w:p>
  </w:comment>
  <w:comment w:id="24" w:author="Lei Zhongding (Zander)" w:date="2018-05-14T11:03:00Z" w:initials="LZ(">
    <w:p w14:paraId="56C680EC" w14:textId="5489D8C9" w:rsidR="0093413F" w:rsidRDefault="0093413F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</w:rPr>
        <w:t>Solutions have been added.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FEE9924" w15:done="0"/>
  <w15:commentEx w15:paraId="488C611B" w15:done="0"/>
  <w15:commentEx w15:paraId="56C680E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C117ED" w14:textId="77777777" w:rsidR="001F3FDE" w:rsidRDefault="001F3FDE">
      <w:r>
        <w:separator/>
      </w:r>
    </w:p>
  </w:endnote>
  <w:endnote w:type="continuationSeparator" w:id="0">
    <w:p w14:paraId="285447C6" w14:textId="77777777" w:rsidR="001F3FDE" w:rsidRDefault="001F3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08453D" w14:textId="77777777" w:rsidR="001F3FDE" w:rsidRDefault="001F3FDE">
      <w:r>
        <w:separator/>
      </w:r>
    </w:p>
  </w:footnote>
  <w:footnote w:type="continuationSeparator" w:id="0">
    <w:p w14:paraId="22078F56" w14:textId="77777777" w:rsidR="001F3FDE" w:rsidRDefault="001F3F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7A49"/>
    <w:multiLevelType w:val="hybridMultilevel"/>
    <w:tmpl w:val="86CCCC2C"/>
    <w:lvl w:ilvl="0" w:tplc="C1765F4E">
      <w:numFmt w:val="bullet"/>
      <w:lvlText w:val="−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648" w:hanging="360"/>
      </w:pPr>
    </w:lvl>
    <w:lvl w:ilvl="2" w:tplc="041D001B" w:tentative="1">
      <w:start w:val="1"/>
      <w:numFmt w:val="lowerRoman"/>
      <w:lvlText w:val="%3."/>
      <w:lvlJc w:val="right"/>
      <w:pPr>
        <w:ind w:left="2368" w:hanging="180"/>
      </w:pPr>
    </w:lvl>
    <w:lvl w:ilvl="3" w:tplc="041D000F" w:tentative="1">
      <w:start w:val="1"/>
      <w:numFmt w:val="decimal"/>
      <w:lvlText w:val="%4."/>
      <w:lvlJc w:val="left"/>
      <w:pPr>
        <w:ind w:left="3088" w:hanging="360"/>
      </w:pPr>
    </w:lvl>
    <w:lvl w:ilvl="4" w:tplc="041D0019" w:tentative="1">
      <w:start w:val="1"/>
      <w:numFmt w:val="lowerLetter"/>
      <w:lvlText w:val="%5."/>
      <w:lvlJc w:val="left"/>
      <w:pPr>
        <w:ind w:left="3808" w:hanging="360"/>
      </w:pPr>
    </w:lvl>
    <w:lvl w:ilvl="5" w:tplc="041D001B" w:tentative="1">
      <w:start w:val="1"/>
      <w:numFmt w:val="lowerRoman"/>
      <w:lvlText w:val="%6."/>
      <w:lvlJc w:val="right"/>
      <w:pPr>
        <w:ind w:left="4528" w:hanging="180"/>
      </w:pPr>
    </w:lvl>
    <w:lvl w:ilvl="6" w:tplc="041D000F" w:tentative="1">
      <w:start w:val="1"/>
      <w:numFmt w:val="decimal"/>
      <w:lvlText w:val="%7."/>
      <w:lvlJc w:val="left"/>
      <w:pPr>
        <w:ind w:left="5248" w:hanging="360"/>
      </w:pPr>
    </w:lvl>
    <w:lvl w:ilvl="7" w:tplc="041D0019" w:tentative="1">
      <w:start w:val="1"/>
      <w:numFmt w:val="lowerLetter"/>
      <w:lvlText w:val="%8."/>
      <w:lvlJc w:val="left"/>
      <w:pPr>
        <w:ind w:left="5968" w:hanging="360"/>
      </w:pPr>
    </w:lvl>
    <w:lvl w:ilvl="8" w:tplc="041D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231696"/>
    <w:multiLevelType w:val="hybridMultilevel"/>
    <w:tmpl w:val="E3189868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78A7665"/>
    <w:multiLevelType w:val="hybridMultilevel"/>
    <w:tmpl w:val="BFCEE54C"/>
    <w:lvl w:ilvl="0" w:tplc="350A2F6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4A5C72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92ED18">
      <w:start w:val="2792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D6E5B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C6954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56C3BE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423A32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EE1640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2450C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4C1643"/>
    <w:multiLevelType w:val="hybridMultilevel"/>
    <w:tmpl w:val="5D7CEE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AF6756F"/>
    <w:multiLevelType w:val="hybridMultilevel"/>
    <w:tmpl w:val="DA50AFD2"/>
    <w:lvl w:ilvl="0" w:tplc="C1765F4E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2"/>
  </w:num>
  <w:num w:numId="9">
    <w:abstractNumId w:val="17"/>
  </w:num>
  <w:num w:numId="10">
    <w:abstractNumId w:val="20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18"/>
  </w:num>
  <w:num w:numId="22">
    <w:abstractNumId w:val="19"/>
  </w:num>
  <w:num w:numId="23">
    <w:abstractNumId w:val="11"/>
  </w:num>
  <w:num w:numId="24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1386F"/>
    <w:rsid w:val="000330E7"/>
    <w:rsid w:val="0006239D"/>
    <w:rsid w:val="0006409C"/>
    <w:rsid w:val="00064B96"/>
    <w:rsid w:val="00065927"/>
    <w:rsid w:val="0008157A"/>
    <w:rsid w:val="000819D8"/>
    <w:rsid w:val="00094708"/>
    <w:rsid w:val="00096702"/>
    <w:rsid w:val="00096A92"/>
    <w:rsid w:val="000A0F3C"/>
    <w:rsid w:val="000A1B16"/>
    <w:rsid w:val="000B756E"/>
    <w:rsid w:val="000B7854"/>
    <w:rsid w:val="000C4047"/>
    <w:rsid w:val="000D3A1D"/>
    <w:rsid w:val="000E0F8F"/>
    <w:rsid w:val="000F652B"/>
    <w:rsid w:val="00103EC7"/>
    <w:rsid w:val="00106FB0"/>
    <w:rsid w:val="00126DB4"/>
    <w:rsid w:val="00141C24"/>
    <w:rsid w:val="0015188B"/>
    <w:rsid w:val="0015232E"/>
    <w:rsid w:val="001659ED"/>
    <w:rsid w:val="001667C3"/>
    <w:rsid w:val="00171DF6"/>
    <w:rsid w:val="00173442"/>
    <w:rsid w:val="001B1026"/>
    <w:rsid w:val="001C3EC8"/>
    <w:rsid w:val="001D2BD4"/>
    <w:rsid w:val="001D639F"/>
    <w:rsid w:val="001D7D72"/>
    <w:rsid w:val="001F12DE"/>
    <w:rsid w:val="001F3FDE"/>
    <w:rsid w:val="0020395B"/>
    <w:rsid w:val="0020495E"/>
    <w:rsid w:val="002247F9"/>
    <w:rsid w:val="00224ED4"/>
    <w:rsid w:val="002351C1"/>
    <w:rsid w:val="0024074B"/>
    <w:rsid w:val="00244C9A"/>
    <w:rsid w:val="00276A5B"/>
    <w:rsid w:val="00277CE9"/>
    <w:rsid w:val="00294CD0"/>
    <w:rsid w:val="00297F84"/>
    <w:rsid w:val="002A6D39"/>
    <w:rsid w:val="002B0109"/>
    <w:rsid w:val="002B3BD6"/>
    <w:rsid w:val="002B3DB9"/>
    <w:rsid w:val="002B681E"/>
    <w:rsid w:val="002C58EF"/>
    <w:rsid w:val="002D0617"/>
    <w:rsid w:val="002D4459"/>
    <w:rsid w:val="002E32DE"/>
    <w:rsid w:val="00306BAE"/>
    <w:rsid w:val="00324C48"/>
    <w:rsid w:val="00343B75"/>
    <w:rsid w:val="0035297B"/>
    <w:rsid w:val="00371032"/>
    <w:rsid w:val="00374A6A"/>
    <w:rsid w:val="00386A75"/>
    <w:rsid w:val="00386ECF"/>
    <w:rsid w:val="00390E18"/>
    <w:rsid w:val="003967E9"/>
    <w:rsid w:val="00397E2A"/>
    <w:rsid w:val="003A1D99"/>
    <w:rsid w:val="003A236A"/>
    <w:rsid w:val="003B708F"/>
    <w:rsid w:val="003C5A97"/>
    <w:rsid w:val="003F0BB6"/>
    <w:rsid w:val="003F52B2"/>
    <w:rsid w:val="004005EF"/>
    <w:rsid w:val="00400835"/>
    <w:rsid w:val="00401511"/>
    <w:rsid w:val="004116DB"/>
    <w:rsid w:val="00422721"/>
    <w:rsid w:val="00422929"/>
    <w:rsid w:val="00425325"/>
    <w:rsid w:val="00431B17"/>
    <w:rsid w:val="00455138"/>
    <w:rsid w:val="00457CCA"/>
    <w:rsid w:val="00467484"/>
    <w:rsid w:val="004A0F56"/>
    <w:rsid w:val="004A37EA"/>
    <w:rsid w:val="004B09BE"/>
    <w:rsid w:val="004C577A"/>
    <w:rsid w:val="004D280E"/>
    <w:rsid w:val="004D55C2"/>
    <w:rsid w:val="004E016C"/>
    <w:rsid w:val="004E76E9"/>
    <w:rsid w:val="004F2B62"/>
    <w:rsid w:val="0050444F"/>
    <w:rsid w:val="00525961"/>
    <w:rsid w:val="005325E7"/>
    <w:rsid w:val="00541F08"/>
    <w:rsid w:val="005431B2"/>
    <w:rsid w:val="005458AF"/>
    <w:rsid w:val="00546E68"/>
    <w:rsid w:val="005550D0"/>
    <w:rsid w:val="005729C4"/>
    <w:rsid w:val="00583723"/>
    <w:rsid w:val="0059227B"/>
    <w:rsid w:val="005A5B49"/>
    <w:rsid w:val="005B0EAF"/>
    <w:rsid w:val="005B3494"/>
    <w:rsid w:val="005B795D"/>
    <w:rsid w:val="005C6DF1"/>
    <w:rsid w:val="005D5701"/>
    <w:rsid w:val="00601F44"/>
    <w:rsid w:val="00603D86"/>
    <w:rsid w:val="00604CE1"/>
    <w:rsid w:val="00611438"/>
    <w:rsid w:val="00612236"/>
    <w:rsid w:val="006221CB"/>
    <w:rsid w:val="00623A58"/>
    <w:rsid w:val="0062438E"/>
    <w:rsid w:val="00646156"/>
    <w:rsid w:val="00650899"/>
    <w:rsid w:val="00652248"/>
    <w:rsid w:val="0065707E"/>
    <w:rsid w:val="00657B80"/>
    <w:rsid w:val="00684853"/>
    <w:rsid w:val="00685B65"/>
    <w:rsid w:val="006A1FE7"/>
    <w:rsid w:val="006D340A"/>
    <w:rsid w:val="006D6C5E"/>
    <w:rsid w:val="00700503"/>
    <w:rsid w:val="00714148"/>
    <w:rsid w:val="00733E7B"/>
    <w:rsid w:val="00741442"/>
    <w:rsid w:val="007475A9"/>
    <w:rsid w:val="0075014E"/>
    <w:rsid w:val="00775831"/>
    <w:rsid w:val="007826C2"/>
    <w:rsid w:val="007A3492"/>
    <w:rsid w:val="007A7F47"/>
    <w:rsid w:val="007B2BF6"/>
    <w:rsid w:val="007B4E30"/>
    <w:rsid w:val="007B6739"/>
    <w:rsid w:val="007C27B0"/>
    <w:rsid w:val="007E40D2"/>
    <w:rsid w:val="007F2D16"/>
    <w:rsid w:val="007F300B"/>
    <w:rsid w:val="007F466D"/>
    <w:rsid w:val="00827C4F"/>
    <w:rsid w:val="00867495"/>
    <w:rsid w:val="00871260"/>
    <w:rsid w:val="00885852"/>
    <w:rsid w:val="008A305B"/>
    <w:rsid w:val="008A3BDF"/>
    <w:rsid w:val="008E34B6"/>
    <w:rsid w:val="00900C52"/>
    <w:rsid w:val="0092013A"/>
    <w:rsid w:val="00926ABD"/>
    <w:rsid w:val="00930424"/>
    <w:rsid w:val="0093413F"/>
    <w:rsid w:val="009456C4"/>
    <w:rsid w:val="0095389F"/>
    <w:rsid w:val="009551BB"/>
    <w:rsid w:val="0095721C"/>
    <w:rsid w:val="00966D47"/>
    <w:rsid w:val="00967933"/>
    <w:rsid w:val="0097296F"/>
    <w:rsid w:val="009762DC"/>
    <w:rsid w:val="009852DE"/>
    <w:rsid w:val="00994CCC"/>
    <w:rsid w:val="009B0825"/>
    <w:rsid w:val="009B3567"/>
    <w:rsid w:val="009B621C"/>
    <w:rsid w:val="009B79A9"/>
    <w:rsid w:val="009C0DED"/>
    <w:rsid w:val="009E340B"/>
    <w:rsid w:val="009F5BA2"/>
    <w:rsid w:val="009F63B2"/>
    <w:rsid w:val="00A11F3B"/>
    <w:rsid w:val="00A26698"/>
    <w:rsid w:val="00A26E9F"/>
    <w:rsid w:val="00A34735"/>
    <w:rsid w:val="00A37D7F"/>
    <w:rsid w:val="00A765D3"/>
    <w:rsid w:val="00A776AC"/>
    <w:rsid w:val="00A84A94"/>
    <w:rsid w:val="00A92F16"/>
    <w:rsid w:val="00AB28F8"/>
    <w:rsid w:val="00AC02B9"/>
    <w:rsid w:val="00AC1117"/>
    <w:rsid w:val="00AC1488"/>
    <w:rsid w:val="00AC3FA2"/>
    <w:rsid w:val="00AC4D26"/>
    <w:rsid w:val="00AD1DEE"/>
    <w:rsid w:val="00AD230F"/>
    <w:rsid w:val="00AE2C11"/>
    <w:rsid w:val="00AF1E23"/>
    <w:rsid w:val="00B01AFF"/>
    <w:rsid w:val="00B01C73"/>
    <w:rsid w:val="00B05E99"/>
    <w:rsid w:val="00B2287A"/>
    <w:rsid w:val="00B27E39"/>
    <w:rsid w:val="00B366F3"/>
    <w:rsid w:val="00B36BAF"/>
    <w:rsid w:val="00B375F1"/>
    <w:rsid w:val="00B437F6"/>
    <w:rsid w:val="00B447F5"/>
    <w:rsid w:val="00B71753"/>
    <w:rsid w:val="00B84263"/>
    <w:rsid w:val="00B93CCF"/>
    <w:rsid w:val="00B979F2"/>
    <w:rsid w:val="00BA2FC7"/>
    <w:rsid w:val="00BD2A4F"/>
    <w:rsid w:val="00BE3B13"/>
    <w:rsid w:val="00BE561B"/>
    <w:rsid w:val="00C022E3"/>
    <w:rsid w:val="00C23AC3"/>
    <w:rsid w:val="00C36190"/>
    <w:rsid w:val="00C457D5"/>
    <w:rsid w:val="00C4615C"/>
    <w:rsid w:val="00C4699C"/>
    <w:rsid w:val="00C4712D"/>
    <w:rsid w:val="00C666AD"/>
    <w:rsid w:val="00C85E42"/>
    <w:rsid w:val="00C937A1"/>
    <w:rsid w:val="00C94F55"/>
    <w:rsid w:val="00CA7D62"/>
    <w:rsid w:val="00CB1729"/>
    <w:rsid w:val="00CB7EB0"/>
    <w:rsid w:val="00CC135C"/>
    <w:rsid w:val="00CC484F"/>
    <w:rsid w:val="00CC5D5B"/>
    <w:rsid w:val="00CC75AD"/>
    <w:rsid w:val="00CD3251"/>
    <w:rsid w:val="00CE2B48"/>
    <w:rsid w:val="00CF2394"/>
    <w:rsid w:val="00D01126"/>
    <w:rsid w:val="00D03DF9"/>
    <w:rsid w:val="00D11216"/>
    <w:rsid w:val="00D360FA"/>
    <w:rsid w:val="00D62265"/>
    <w:rsid w:val="00D63FF3"/>
    <w:rsid w:val="00D77598"/>
    <w:rsid w:val="00D84A44"/>
    <w:rsid w:val="00D8512E"/>
    <w:rsid w:val="00D85A4F"/>
    <w:rsid w:val="00D93B00"/>
    <w:rsid w:val="00DA1E58"/>
    <w:rsid w:val="00DA3371"/>
    <w:rsid w:val="00DA3421"/>
    <w:rsid w:val="00DE4EF2"/>
    <w:rsid w:val="00DF2C0E"/>
    <w:rsid w:val="00DF6809"/>
    <w:rsid w:val="00DF728D"/>
    <w:rsid w:val="00E06FFB"/>
    <w:rsid w:val="00E122F4"/>
    <w:rsid w:val="00E249A3"/>
    <w:rsid w:val="00E30155"/>
    <w:rsid w:val="00E501B7"/>
    <w:rsid w:val="00E51F47"/>
    <w:rsid w:val="00E54CDA"/>
    <w:rsid w:val="00E92A01"/>
    <w:rsid w:val="00EA0FEF"/>
    <w:rsid w:val="00EA3BCA"/>
    <w:rsid w:val="00ED01F9"/>
    <w:rsid w:val="00ED4954"/>
    <w:rsid w:val="00EE0146"/>
    <w:rsid w:val="00EE0943"/>
    <w:rsid w:val="00EF169F"/>
    <w:rsid w:val="00F0577A"/>
    <w:rsid w:val="00F20167"/>
    <w:rsid w:val="00F26CEA"/>
    <w:rsid w:val="00F41FDB"/>
    <w:rsid w:val="00F5364D"/>
    <w:rsid w:val="00F640ED"/>
    <w:rsid w:val="00F65020"/>
    <w:rsid w:val="00F77CC9"/>
    <w:rsid w:val="00F81F85"/>
    <w:rsid w:val="00F82C5B"/>
    <w:rsid w:val="00F83D16"/>
    <w:rsid w:val="00F848C3"/>
    <w:rsid w:val="00FA7CBA"/>
    <w:rsid w:val="00FB05AE"/>
    <w:rsid w:val="00FB3D4F"/>
    <w:rsid w:val="00FB79A4"/>
    <w:rsid w:val="00FC1C29"/>
    <w:rsid w:val="00FD3329"/>
    <w:rsid w:val="00FD6B5A"/>
    <w:rsid w:val="00FE1704"/>
    <w:rsid w:val="00FF48D3"/>
    <w:rsid w:val="00FF5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F39C8"/>
  <w15:docId w15:val="{5397FB3E-52B5-4E31-86CB-98AC99E74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5B6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475A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475A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475A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475A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475A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475A9"/>
    <w:pPr>
      <w:outlineLvl w:val="5"/>
    </w:pPr>
  </w:style>
  <w:style w:type="paragraph" w:styleId="Heading7">
    <w:name w:val="heading 7"/>
    <w:basedOn w:val="H6"/>
    <w:next w:val="Normal"/>
    <w:qFormat/>
    <w:rsid w:val="007475A9"/>
    <w:pPr>
      <w:outlineLvl w:val="6"/>
    </w:pPr>
  </w:style>
  <w:style w:type="paragraph" w:styleId="Heading8">
    <w:name w:val="heading 8"/>
    <w:basedOn w:val="Heading1"/>
    <w:next w:val="Normal"/>
    <w:qFormat/>
    <w:rsid w:val="007475A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475A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475A9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475A9"/>
    <w:pPr>
      <w:spacing w:before="180"/>
      <w:ind w:left="2693" w:hanging="2693"/>
    </w:pPr>
    <w:rPr>
      <w:b/>
    </w:rPr>
  </w:style>
  <w:style w:type="paragraph" w:styleId="TOC1">
    <w:name w:val="toc 1"/>
    <w:semiHidden/>
    <w:rsid w:val="007475A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475A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7475A9"/>
    <w:pPr>
      <w:ind w:left="1701" w:hanging="1701"/>
    </w:pPr>
  </w:style>
  <w:style w:type="paragraph" w:styleId="TOC4">
    <w:name w:val="toc 4"/>
    <w:basedOn w:val="TOC3"/>
    <w:uiPriority w:val="39"/>
    <w:rsid w:val="007475A9"/>
    <w:pPr>
      <w:ind w:left="1418" w:hanging="1418"/>
    </w:pPr>
  </w:style>
  <w:style w:type="paragraph" w:styleId="TOC3">
    <w:name w:val="toc 3"/>
    <w:basedOn w:val="TOC2"/>
    <w:uiPriority w:val="39"/>
    <w:rsid w:val="007475A9"/>
    <w:pPr>
      <w:ind w:left="1134" w:hanging="1134"/>
    </w:pPr>
  </w:style>
  <w:style w:type="paragraph" w:styleId="TOC2">
    <w:name w:val="toc 2"/>
    <w:basedOn w:val="TOC1"/>
    <w:uiPriority w:val="39"/>
    <w:rsid w:val="007475A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475A9"/>
    <w:pPr>
      <w:ind w:left="284"/>
    </w:pPr>
  </w:style>
  <w:style w:type="paragraph" w:styleId="Index1">
    <w:name w:val="index 1"/>
    <w:basedOn w:val="Normal"/>
    <w:semiHidden/>
    <w:rsid w:val="007475A9"/>
    <w:pPr>
      <w:keepLines/>
      <w:spacing w:after="0"/>
    </w:pPr>
  </w:style>
  <w:style w:type="paragraph" w:customStyle="1" w:styleId="ZH">
    <w:name w:val="ZH"/>
    <w:rsid w:val="007475A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7475A9"/>
    <w:pPr>
      <w:outlineLvl w:val="9"/>
    </w:pPr>
  </w:style>
  <w:style w:type="paragraph" w:styleId="ListNumber2">
    <w:name w:val="List Number 2"/>
    <w:basedOn w:val="ListNumber"/>
    <w:rsid w:val="007475A9"/>
    <w:pPr>
      <w:ind w:left="851"/>
    </w:pPr>
  </w:style>
  <w:style w:type="paragraph" w:styleId="ListNumber">
    <w:name w:val="List Number"/>
    <w:basedOn w:val="List"/>
    <w:rsid w:val="007475A9"/>
  </w:style>
  <w:style w:type="paragraph" w:styleId="List">
    <w:name w:val="List"/>
    <w:basedOn w:val="Normal"/>
    <w:rsid w:val="007475A9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7475A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7475A9"/>
    <w:rPr>
      <w:b/>
      <w:position w:val="6"/>
      <w:sz w:val="16"/>
    </w:rPr>
  </w:style>
  <w:style w:type="paragraph" w:styleId="FootnoteText">
    <w:name w:val="footnote text"/>
    <w:basedOn w:val="Normal"/>
    <w:semiHidden/>
    <w:rsid w:val="007475A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475A9"/>
    <w:rPr>
      <w:b/>
    </w:rPr>
  </w:style>
  <w:style w:type="paragraph" w:customStyle="1" w:styleId="TAC">
    <w:name w:val="TAC"/>
    <w:basedOn w:val="TAL"/>
    <w:rsid w:val="007475A9"/>
    <w:pPr>
      <w:jc w:val="center"/>
    </w:pPr>
  </w:style>
  <w:style w:type="paragraph" w:customStyle="1" w:styleId="TAL">
    <w:name w:val="TAL"/>
    <w:basedOn w:val="Normal"/>
    <w:rsid w:val="007475A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475A9"/>
    <w:pPr>
      <w:keepNext w:val="0"/>
      <w:spacing w:before="0" w:after="240"/>
    </w:pPr>
  </w:style>
  <w:style w:type="paragraph" w:customStyle="1" w:styleId="TH">
    <w:name w:val="TH"/>
    <w:basedOn w:val="Normal"/>
    <w:rsid w:val="007475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475A9"/>
    <w:pPr>
      <w:keepLines/>
      <w:ind w:left="1135" w:hanging="851"/>
    </w:pPr>
  </w:style>
  <w:style w:type="paragraph" w:styleId="TOC9">
    <w:name w:val="toc 9"/>
    <w:basedOn w:val="TOC8"/>
    <w:semiHidden/>
    <w:rsid w:val="007475A9"/>
    <w:pPr>
      <w:ind w:left="1418" w:hanging="1418"/>
    </w:pPr>
  </w:style>
  <w:style w:type="paragraph" w:customStyle="1" w:styleId="EX">
    <w:name w:val="EX"/>
    <w:basedOn w:val="Normal"/>
    <w:rsid w:val="007475A9"/>
    <w:pPr>
      <w:keepLines/>
      <w:ind w:left="1702" w:hanging="1418"/>
    </w:pPr>
  </w:style>
  <w:style w:type="paragraph" w:customStyle="1" w:styleId="FP">
    <w:name w:val="FP"/>
    <w:basedOn w:val="Normal"/>
    <w:rsid w:val="007475A9"/>
    <w:pPr>
      <w:spacing w:after="0"/>
    </w:pPr>
  </w:style>
  <w:style w:type="paragraph" w:customStyle="1" w:styleId="LD">
    <w:name w:val="LD"/>
    <w:rsid w:val="007475A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7475A9"/>
    <w:pPr>
      <w:spacing w:after="0"/>
    </w:pPr>
  </w:style>
  <w:style w:type="paragraph" w:customStyle="1" w:styleId="EW">
    <w:name w:val="EW"/>
    <w:basedOn w:val="EX"/>
    <w:rsid w:val="007475A9"/>
    <w:pPr>
      <w:spacing w:after="0"/>
    </w:pPr>
  </w:style>
  <w:style w:type="paragraph" w:styleId="TOC6">
    <w:name w:val="toc 6"/>
    <w:basedOn w:val="TOC5"/>
    <w:next w:val="Normal"/>
    <w:semiHidden/>
    <w:rsid w:val="007475A9"/>
    <w:pPr>
      <w:ind w:left="1985" w:hanging="1985"/>
    </w:pPr>
  </w:style>
  <w:style w:type="paragraph" w:styleId="TOC7">
    <w:name w:val="toc 7"/>
    <w:basedOn w:val="TOC6"/>
    <w:next w:val="Normal"/>
    <w:semiHidden/>
    <w:rsid w:val="007475A9"/>
    <w:pPr>
      <w:ind w:left="2268" w:hanging="2268"/>
    </w:pPr>
  </w:style>
  <w:style w:type="paragraph" w:styleId="ListBullet2">
    <w:name w:val="List Bullet 2"/>
    <w:basedOn w:val="ListBullet"/>
    <w:rsid w:val="007475A9"/>
    <w:pPr>
      <w:ind w:left="851"/>
    </w:pPr>
  </w:style>
  <w:style w:type="paragraph" w:styleId="ListBullet">
    <w:name w:val="List Bullet"/>
    <w:basedOn w:val="List"/>
    <w:rsid w:val="007475A9"/>
  </w:style>
  <w:style w:type="paragraph" w:styleId="ListBullet3">
    <w:name w:val="List Bullet 3"/>
    <w:basedOn w:val="ListBullet2"/>
    <w:rsid w:val="007475A9"/>
    <w:pPr>
      <w:ind w:left="1135"/>
    </w:pPr>
  </w:style>
  <w:style w:type="paragraph" w:customStyle="1" w:styleId="EQ">
    <w:name w:val="EQ"/>
    <w:basedOn w:val="Normal"/>
    <w:next w:val="Normal"/>
    <w:rsid w:val="007475A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475A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475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475A9"/>
    <w:pPr>
      <w:jc w:val="right"/>
    </w:pPr>
  </w:style>
  <w:style w:type="paragraph" w:customStyle="1" w:styleId="TAN">
    <w:name w:val="TAN"/>
    <w:basedOn w:val="TAL"/>
    <w:rsid w:val="007475A9"/>
    <w:pPr>
      <w:ind w:left="851" w:hanging="851"/>
    </w:pPr>
  </w:style>
  <w:style w:type="paragraph" w:customStyle="1" w:styleId="ZA">
    <w:name w:val="ZA"/>
    <w:rsid w:val="007475A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475A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475A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475A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475A9"/>
    <w:pPr>
      <w:framePr w:wrap="notBeside" w:y="16161"/>
    </w:pPr>
  </w:style>
  <w:style w:type="character" w:customStyle="1" w:styleId="ZGSM">
    <w:name w:val="ZGSM"/>
    <w:rsid w:val="007475A9"/>
  </w:style>
  <w:style w:type="paragraph" w:styleId="List2">
    <w:name w:val="List 2"/>
    <w:basedOn w:val="List"/>
    <w:rsid w:val="007475A9"/>
    <w:pPr>
      <w:ind w:left="851"/>
    </w:pPr>
  </w:style>
  <w:style w:type="paragraph" w:customStyle="1" w:styleId="ZG">
    <w:name w:val="ZG"/>
    <w:rsid w:val="007475A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7475A9"/>
    <w:pPr>
      <w:ind w:left="1135"/>
    </w:pPr>
  </w:style>
  <w:style w:type="paragraph" w:styleId="List4">
    <w:name w:val="List 4"/>
    <w:basedOn w:val="List3"/>
    <w:rsid w:val="007475A9"/>
    <w:pPr>
      <w:ind w:left="1418"/>
    </w:pPr>
  </w:style>
  <w:style w:type="paragraph" w:styleId="List5">
    <w:name w:val="List 5"/>
    <w:basedOn w:val="List4"/>
    <w:rsid w:val="007475A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475A9"/>
    <w:rPr>
      <w:color w:val="FF0000"/>
    </w:rPr>
  </w:style>
  <w:style w:type="paragraph" w:styleId="ListBullet4">
    <w:name w:val="List Bullet 4"/>
    <w:basedOn w:val="ListBullet3"/>
    <w:rsid w:val="007475A9"/>
    <w:pPr>
      <w:ind w:left="1418"/>
    </w:pPr>
  </w:style>
  <w:style w:type="paragraph" w:styleId="ListBullet5">
    <w:name w:val="List Bullet 5"/>
    <w:basedOn w:val="ListBullet4"/>
    <w:rsid w:val="007475A9"/>
    <w:pPr>
      <w:ind w:left="1702"/>
    </w:pPr>
  </w:style>
  <w:style w:type="paragraph" w:customStyle="1" w:styleId="B1">
    <w:name w:val="B1"/>
    <w:basedOn w:val="List"/>
    <w:link w:val="B1Char"/>
    <w:qFormat/>
    <w:rsid w:val="007475A9"/>
  </w:style>
  <w:style w:type="paragraph" w:customStyle="1" w:styleId="B2">
    <w:name w:val="B2"/>
    <w:basedOn w:val="List2"/>
    <w:rsid w:val="007475A9"/>
  </w:style>
  <w:style w:type="paragraph" w:customStyle="1" w:styleId="B3">
    <w:name w:val="B3"/>
    <w:basedOn w:val="List3"/>
    <w:rsid w:val="007475A9"/>
  </w:style>
  <w:style w:type="paragraph" w:customStyle="1" w:styleId="B4">
    <w:name w:val="B4"/>
    <w:basedOn w:val="List4"/>
    <w:rsid w:val="007475A9"/>
  </w:style>
  <w:style w:type="paragraph" w:customStyle="1" w:styleId="B5">
    <w:name w:val="B5"/>
    <w:basedOn w:val="List5"/>
    <w:rsid w:val="007475A9"/>
  </w:style>
  <w:style w:type="paragraph" w:styleId="Footer">
    <w:name w:val="footer"/>
    <w:basedOn w:val="Header"/>
    <w:rsid w:val="007475A9"/>
    <w:pPr>
      <w:jc w:val="center"/>
    </w:pPr>
    <w:rPr>
      <w:i/>
    </w:rPr>
  </w:style>
  <w:style w:type="paragraph" w:customStyle="1" w:styleId="ZTD">
    <w:name w:val="ZTD"/>
    <w:basedOn w:val="ZB"/>
    <w:rsid w:val="007475A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475A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475A9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7475A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475A9"/>
    <w:rPr>
      <w:sz w:val="16"/>
    </w:rPr>
  </w:style>
  <w:style w:type="paragraph" w:styleId="CommentText">
    <w:name w:val="annotation text"/>
    <w:basedOn w:val="Normal"/>
    <w:link w:val="CommentTextChar"/>
    <w:semiHidden/>
    <w:rsid w:val="007475A9"/>
  </w:style>
  <w:style w:type="character" w:styleId="FollowedHyperlink">
    <w:name w:val="FollowedHyperlink"/>
    <w:basedOn w:val="DefaultParagraphFont"/>
    <w:rsid w:val="007475A9"/>
    <w:rPr>
      <w:color w:val="800080"/>
      <w:u w:val="single"/>
    </w:rPr>
  </w:style>
  <w:style w:type="paragraph" w:styleId="BalloonText">
    <w:name w:val="Balloon Text"/>
    <w:basedOn w:val="Normal"/>
    <w:semiHidden/>
    <w:rsid w:val="007475A9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475A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475A9"/>
  </w:style>
  <w:style w:type="paragraph" w:customStyle="1" w:styleId="Reference">
    <w:name w:val="Reference"/>
    <w:basedOn w:val="Normal"/>
    <w:rsid w:val="007475A9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FF48D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24C48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604CE1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D6C5E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6C5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6D6C5E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3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61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83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380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34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923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366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31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2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897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1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9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59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554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0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599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589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7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C4355-169B-4C6E-915E-0094CFC23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512</Words>
  <Characters>2947</Characters>
  <Application>Microsoft Office Word</Application>
  <DocSecurity>0</DocSecurity>
  <Lines>39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Lei Zhongding (Zander)</cp:lastModifiedBy>
  <cp:revision>15</cp:revision>
  <cp:lastPrinted>1899-12-31T16:00:00Z</cp:lastPrinted>
  <dcterms:created xsi:type="dcterms:W3CDTF">2018-05-03T13:57:00Z</dcterms:created>
  <dcterms:modified xsi:type="dcterms:W3CDTF">2018-05-14T03:34:00Z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(3)PjyaITGtfN3N154AHY5NQLfbXrIlHPZ/gWRe/EQAErSxQLHTUrZ7xT5xK875ggT3ieAuGhxc
hbiQ2sJZRipa3vaQFTs2tzHgcuXWpcsWoNXl8H0x+q84LaJhTA7xdpHKkXSIMn53n7o/lHsp
biz/fxdp4g6SBPR2xQ2FZHcyktR/XSXJSyNlKnuKT0SvjNNjFFn5Z+cY3YPPOFiCGMWkQ26+
GUsmyrJxj+UwRs7z4+</vt:lpwstr>
  </property>
  <property fmtid="{D5CDD505-2E9C-101B-9397-08002B2CF9AE}" pid="3" name="_2015_ms_pID_7253431">
    <vt:lpwstr>8gSchIHfBHunJKCXnd3s3JdWEZTgN1/zNgI7aCFyWToDWao9SwZSXU
WajmRDxikyWzOK5P+ptO1rv174a+9MhmFm6R91XknAl+8LEA9Tk/tJdlmLi/i//2wsT5iaiS
kIlqEJzh50S85ZxjwLWGAERmBJcDpdhI815rT8DcLSb/SA0Q8ozeaKw4qMLmqe7/R3hADE7e
pRNRxefr34Pi0k9qPel6sRjh0w9jn/yyLps0</vt:lpwstr>
  </property>
  <property fmtid="{D5CDD505-2E9C-101B-9397-08002B2CF9AE}" pid="4" name="_2015_ms_pID_7253432">
    <vt:lpwstr>eQ==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1524894743</vt:lpwstr>
  </property>
</Properties>
</file>